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75DCF" w14:textId="518D9445" w:rsidR="00667293" w:rsidRDefault="00667293" w:rsidP="005B426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6A3AE5">
        <w:rPr>
          <w:b/>
          <w:noProof/>
          <w:sz w:val="24"/>
        </w:rPr>
        <w:t>0</w:t>
      </w:r>
      <w:r w:rsidR="00FA2A64">
        <w:rPr>
          <w:b/>
          <w:noProof/>
          <w:sz w:val="24"/>
        </w:rPr>
        <w:t>566</w:t>
      </w:r>
    </w:p>
    <w:p w14:paraId="0CA6B83A" w14:textId="6584DFA1" w:rsidR="00667293" w:rsidRDefault="00667293" w:rsidP="0066729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r>
      <w:r w:rsidR="00FA2A64">
        <w:rPr>
          <w:b/>
          <w:noProof/>
        </w:rPr>
        <w:tab/>
        <w:t xml:space="preserve">   </w:t>
      </w:r>
      <w:r w:rsidR="00FA2A64" w:rsidRPr="00FA2A64">
        <w:rPr>
          <w:b/>
          <w:noProof/>
        </w:rPr>
        <w:t xml:space="preserve">was </w:t>
      </w:r>
      <w:r w:rsidR="00FA2A64" w:rsidRPr="00FA2A64">
        <w:rPr>
          <w:b/>
          <w:noProof/>
        </w:rPr>
        <w:t>C4-240047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AB4E" w:rsidR="001E41F3" w:rsidRPr="00410371" w:rsidRDefault="00EF6376" w:rsidP="000A2896">
            <w:pPr>
              <w:pStyle w:val="CRCoverPage"/>
              <w:spacing w:after="0"/>
              <w:jc w:val="right"/>
              <w:rPr>
                <w:b/>
                <w:noProof/>
                <w:sz w:val="28"/>
              </w:rPr>
            </w:pPr>
            <w:r>
              <w:rPr>
                <w:b/>
                <w:noProof/>
                <w:sz w:val="28"/>
              </w:rPr>
              <w:t>29.</w:t>
            </w:r>
            <w:r w:rsidR="00156A27">
              <w:rPr>
                <w:b/>
                <w:noProof/>
                <w:sz w:val="28"/>
              </w:rPr>
              <w:t>5</w:t>
            </w:r>
            <w:r w:rsidR="000A2896">
              <w:rPr>
                <w:b/>
                <w:noProof/>
                <w:sz w:val="28"/>
              </w:rPr>
              <w:t>1</w:t>
            </w:r>
            <w:r w:rsidR="009137D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09CB8" w:rsidR="001E41F3" w:rsidRPr="00410371" w:rsidRDefault="006A3AE5" w:rsidP="006A3AE5">
            <w:pPr>
              <w:pStyle w:val="CRCoverPage"/>
              <w:spacing w:after="0"/>
              <w:rPr>
                <w:noProof/>
              </w:rPr>
            </w:pPr>
            <w:r>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6C347" w:rsidR="001E41F3" w:rsidRPr="00410371" w:rsidRDefault="00FA2A64"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3B59" w:rsidR="001E41F3" w:rsidRPr="00410371" w:rsidRDefault="0093736F" w:rsidP="00667293">
            <w:pPr>
              <w:pStyle w:val="CRCoverPage"/>
              <w:spacing w:after="0"/>
              <w:jc w:val="center"/>
              <w:rPr>
                <w:noProof/>
                <w:sz w:val="28"/>
              </w:rPr>
            </w:pPr>
            <w:r>
              <w:rPr>
                <w:b/>
                <w:noProof/>
                <w:sz w:val="28"/>
              </w:rPr>
              <w:t>1</w:t>
            </w:r>
            <w:r w:rsidR="00D453FC">
              <w:rPr>
                <w:b/>
                <w:noProof/>
                <w:sz w:val="28"/>
              </w:rPr>
              <w:t>8</w:t>
            </w:r>
            <w:r>
              <w:rPr>
                <w:b/>
                <w:noProof/>
                <w:sz w:val="28"/>
              </w:rPr>
              <w:t>.</w:t>
            </w:r>
            <w:r w:rsidR="0066729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CDB0" w:rsidR="001E41F3" w:rsidRDefault="000A2896" w:rsidP="000A2896">
            <w:pPr>
              <w:pStyle w:val="CRCoverPage"/>
              <w:spacing w:after="0"/>
              <w:ind w:left="100"/>
              <w:rPr>
                <w:noProof/>
              </w:rPr>
            </w:pPr>
            <w:r>
              <w:rPr>
                <w:lang w:eastAsia="zh-CN"/>
              </w:rPr>
              <w:t>Additional URI Scheme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CCDC" w:rsidR="001E41F3" w:rsidRDefault="00A61CF6" w:rsidP="00711B02">
            <w:pPr>
              <w:pStyle w:val="CRCoverPage"/>
              <w:spacing w:after="0"/>
              <w:ind w:left="100"/>
              <w:rPr>
                <w:noProof/>
              </w:rPr>
            </w:pPr>
            <w:r>
              <w:rPr>
                <w:noProof/>
              </w:rPr>
              <w:t>202</w:t>
            </w:r>
            <w:r w:rsidR="00711B02">
              <w:rPr>
                <w:noProof/>
              </w:rPr>
              <w:t>4</w:t>
            </w:r>
            <w:r w:rsidR="00317644">
              <w:rPr>
                <w:noProof/>
              </w:rPr>
              <w:t>-</w:t>
            </w:r>
            <w:r>
              <w:rPr>
                <w:noProof/>
              </w:rPr>
              <w:t>0</w:t>
            </w:r>
            <w:r w:rsidR="00711B02">
              <w:rPr>
                <w:noProof/>
              </w:rPr>
              <w:t>2</w:t>
            </w:r>
            <w:r w:rsidR="00317644">
              <w:rPr>
                <w:noProof/>
              </w:rPr>
              <w:t>-</w:t>
            </w:r>
            <w:r w:rsidR="00711B02">
              <w:rPr>
                <w:noProof/>
              </w:rPr>
              <w:t>18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FD01B" w:rsidR="001E41F3" w:rsidRDefault="00B1245E"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A9B6A" w14:textId="4B79225B" w:rsidR="00CF35CE" w:rsidRDefault="00CF35CE" w:rsidP="006E5339">
            <w:pPr>
              <w:pStyle w:val="CRCoverPage"/>
              <w:spacing w:after="0"/>
              <w:ind w:left="100"/>
              <w:rPr>
                <w:lang w:eastAsia="zh-CN"/>
              </w:rPr>
            </w:pPr>
            <w:r>
              <w:rPr>
                <w:lang w:eastAsia="zh-CN"/>
              </w:rPr>
              <w:t xml:space="preserve">This is a re-submission of CR#0892 to TS29.510 in CT4#118 meeting in Xiamen, with </w:t>
            </w:r>
            <w:r w:rsidR="00BF0FDD">
              <w:rPr>
                <w:lang w:eastAsia="zh-CN"/>
              </w:rPr>
              <w:t>necessary</w:t>
            </w:r>
            <w:r>
              <w:rPr>
                <w:lang w:eastAsia="zh-CN"/>
              </w:rPr>
              <w:t xml:space="preserve"> modification</w:t>
            </w:r>
            <w:r w:rsidR="00BF0FDD">
              <w:rPr>
                <w:lang w:eastAsia="zh-CN"/>
              </w:rPr>
              <w:t xml:space="preserve"> according to the comments collected in CT4#118 meeting.</w:t>
            </w:r>
          </w:p>
          <w:p w14:paraId="392E59CD" w14:textId="77777777" w:rsidR="00CF35CE" w:rsidRDefault="00CF35CE" w:rsidP="006E5339">
            <w:pPr>
              <w:pStyle w:val="CRCoverPage"/>
              <w:spacing w:after="0"/>
              <w:ind w:left="100"/>
              <w:rPr>
                <w:lang w:eastAsia="zh-CN"/>
              </w:rPr>
            </w:pPr>
          </w:p>
          <w:p w14:paraId="75A35A61" w14:textId="77390594" w:rsidR="00CF35CE" w:rsidRPr="00D11C4C" w:rsidRDefault="00BF0FDD" w:rsidP="006E5339">
            <w:pPr>
              <w:pStyle w:val="CRCoverPage"/>
              <w:spacing w:after="0"/>
              <w:ind w:left="100"/>
              <w:rPr>
                <w:b/>
                <w:lang w:eastAsia="zh-CN"/>
              </w:rPr>
            </w:pPr>
            <w:r w:rsidRPr="00D11C4C">
              <w:rPr>
                <w:b/>
                <w:lang w:eastAsia="zh-CN"/>
              </w:rPr>
              <w:t>&lt;&lt;Original in CT4#118 meeting&gt;&gt;</w:t>
            </w:r>
          </w:p>
          <w:p w14:paraId="23A18DD1" w14:textId="77777777" w:rsidR="006E5339" w:rsidRDefault="000A2896" w:rsidP="006E5339">
            <w:pPr>
              <w:pStyle w:val="CRCoverPage"/>
              <w:spacing w:after="0"/>
              <w:ind w:left="100"/>
              <w:rPr>
                <w:lang w:eastAsia="zh-CN"/>
              </w:rPr>
            </w:pPr>
            <w:r>
              <w:rPr>
                <w:lang w:eastAsia="zh-CN"/>
              </w:rPr>
              <w:t xml:space="preserve">For some deployment scenario, an operator may configure both HTTP and </w:t>
            </w:r>
            <w:r w:rsidR="004F3F7D">
              <w:rPr>
                <w:lang w:eastAsia="zh-CN"/>
              </w:rPr>
              <w:t xml:space="preserve">HTTPS scheme for one NF service, </w:t>
            </w:r>
            <w:r w:rsidR="00441F6A">
              <w:rPr>
                <w:lang w:eastAsia="zh-CN"/>
              </w:rPr>
              <w:t xml:space="preserve">so that can </w:t>
            </w:r>
            <w:r>
              <w:rPr>
                <w:lang w:eastAsia="zh-CN"/>
              </w:rPr>
              <w:t xml:space="preserve">select </w:t>
            </w:r>
            <w:r w:rsidR="00441F6A">
              <w:rPr>
                <w:lang w:eastAsia="zh-CN"/>
              </w:rPr>
              <w:t>an</w:t>
            </w:r>
            <w:r>
              <w:rPr>
                <w:lang w:eastAsia="zh-CN"/>
              </w:rPr>
              <w:t xml:space="preserve"> </w:t>
            </w:r>
            <w:r w:rsidR="00441F6A">
              <w:rPr>
                <w:lang w:eastAsia="zh-CN"/>
              </w:rPr>
              <w:t xml:space="preserve">indicated </w:t>
            </w:r>
            <w:r>
              <w:rPr>
                <w:lang w:eastAsia="zh-CN"/>
              </w:rPr>
              <w:t xml:space="preserve">scheme for </w:t>
            </w:r>
            <w:r w:rsidR="00400DBF">
              <w:rPr>
                <w:lang w:eastAsia="zh-CN"/>
              </w:rPr>
              <w:t>specific</w:t>
            </w:r>
            <w:r>
              <w:rPr>
                <w:lang w:eastAsia="zh-CN"/>
              </w:rPr>
              <w:t xml:space="preserve"> network interface</w:t>
            </w:r>
            <w:r w:rsidR="00400DBF">
              <w:rPr>
                <w:lang w:eastAsia="zh-CN"/>
              </w:rPr>
              <w:t>s</w:t>
            </w:r>
            <w:r>
              <w:rPr>
                <w:lang w:eastAsia="zh-CN"/>
              </w:rPr>
              <w:t>.</w:t>
            </w:r>
            <w:r w:rsidR="00ED7685">
              <w:rPr>
                <w:lang w:eastAsia="zh-CN"/>
              </w:rPr>
              <w:t xml:space="preserve"> </w:t>
            </w:r>
          </w:p>
          <w:p w14:paraId="134B0460" w14:textId="77777777" w:rsidR="00D4257B" w:rsidRDefault="006E5339" w:rsidP="006E5339">
            <w:pPr>
              <w:pStyle w:val="CRCoverPage"/>
              <w:spacing w:after="0"/>
              <w:ind w:left="100"/>
              <w:rPr>
                <w:lang w:eastAsia="zh-CN"/>
              </w:rPr>
            </w:pPr>
            <w:r>
              <w:rPr>
                <w:lang w:eastAsia="zh-CN"/>
              </w:rPr>
              <w:t xml:space="preserve">As other NF service parameters (such as IP address, FQDN, etc.) are same, it is </w:t>
            </w:r>
            <w:r w:rsidR="004F3F7D">
              <w:rPr>
                <w:lang w:eastAsia="zh-CN"/>
              </w:rPr>
              <w:t xml:space="preserve">not necessary to configure duplicated NF service profiles with different </w:t>
            </w:r>
            <w:r w:rsidR="001C5C35">
              <w:rPr>
                <w:lang w:eastAsia="zh-CN"/>
              </w:rPr>
              <w:t xml:space="preserve">URI schemes. </w:t>
            </w:r>
          </w:p>
          <w:p w14:paraId="6197F680" w14:textId="77777777" w:rsidR="004F3F7D" w:rsidRDefault="00B35367" w:rsidP="00B01204">
            <w:pPr>
              <w:pStyle w:val="CRCoverPage"/>
              <w:spacing w:after="0"/>
              <w:ind w:left="100"/>
              <w:rPr>
                <w:lang w:eastAsia="zh-CN"/>
              </w:rPr>
            </w:pPr>
            <w:r>
              <w:rPr>
                <w:lang w:eastAsia="zh-CN"/>
              </w:rPr>
              <w:t xml:space="preserve">To support this deployment scenario, </w:t>
            </w:r>
            <w:r w:rsidR="00CB47A0">
              <w:rPr>
                <w:lang w:eastAsia="zh-CN"/>
              </w:rPr>
              <w:t>a</w:t>
            </w:r>
            <w:r w:rsidR="001C5C35">
              <w:rPr>
                <w:lang w:eastAsia="zh-CN"/>
              </w:rPr>
              <w:t xml:space="preserve"> simple way is to configure additional URI scheme in the NF service profile, </w:t>
            </w:r>
            <w:r w:rsidR="00B01204">
              <w:rPr>
                <w:lang w:eastAsia="zh-CN"/>
              </w:rPr>
              <w:t xml:space="preserve">so that </w:t>
            </w:r>
            <w:r w:rsidR="001C5C35">
              <w:rPr>
                <w:lang w:eastAsia="zh-CN"/>
              </w:rPr>
              <w:t xml:space="preserve">the requesting NF can select one </w:t>
            </w:r>
            <w:r w:rsidR="00B01204">
              <w:rPr>
                <w:lang w:eastAsia="zh-CN"/>
              </w:rPr>
              <w:t xml:space="preserve">dedicated </w:t>
            </w:r>
            <w:r w:rsidR="001C5C35">
              <w:rPr>
                <w:lang w:eastAsia="zh-CN"/>
              </w:rPr>
              <w:t>scheme</w:t>
            </w:r>
            <w:r w:rsidR="00B01204">
              <w:rPr>
                <w:lang w:eastAsia="zh-CN"/>
              </w:rPr>
              <w:t>,</w:t>
            </w:r>
            <w:r w:rsidR="001C5C35">
              <w:rPr>
                <w:lang w:eastAsia="zh-CN"/>
              </w:rPr>
              <w:t xml:space="preserve"> </w:t>
            </w:r>
            <w:r w:rsidR="00B01204">
              <w:rPr>
                <w:lang w:eastAsia="zh-CN"/>
              </w:rPr>
              <w:t xml:space="preserve">e.g. for certain network interface, </w:t>
            </w:r>
            <w:r w:rsidR="001C5C35">
              <w:rPr>
                <w:lang w:eastAsia="zh-CN"/>
              </w:rPr>
              <w:t xml:space="preserve">based on </w:t>
            </w:r>
            <w:r w:rsidR="00AF362C">
              <w:rPr>
                <w:lang w:eastAsia="zh-CN"/>
              </w:rPr>
              <w:t>local</w:t>
            </w:r>
            <w:r w:rsidR="001C5C35">
              <w:rPr>
                <w:lang w:eastAsia="zh-CN"/>
              </w:rPr>
              <w:t xml:space="preserve"> policy.</w:t>
            </w:r>
          </w:p>
          <w:p w14:paraId="1DD87088" w14:textId="77777777" w:rsidR="00BF0FDD" w:rsidRDefault="00BF0FDD" w:rsidP="00B01204">
            <w:pPr>
              <w:pStyle w:val="CRCoverPage"/>
              <w:spacing w:after="0"/>
              <w:ind w:left="100"/>
              <w:rPr>
                <w:lang w:eastAsia="zh-CN"/>
              </w:rPr>
            </w:pPr>
          </w:p>
          <w:p w14:paraId="299ACEE1" w14:textId="77777777" w:rsidR="00BF0FDD" w:rsidRPr="00D11C4C" w:rsidRDefault="00BF0FDD" w:rsidP="00B01204">
            <w:pPr>
              <w:pStyle w:val="CRCoverPage"/>
              <w:spacing w:after="0"/>
              <w:ind w:left="100"/>
              <w:rPr>
                <w:b/>
                <w:lang w:eastAsia="zh-CN"/>
              </w:rPr>
            </w:pPr>
            <w:r w:rsidRPr="00D11C4C">
              <w:rPr>
                <w:b/>
                <w:lang w:eastAsia="zh-CN"/>
              </w:rPr>
              <w:t>&lt;&lt;Update in CT4#121 meeting&gt;&gt;</w:t>
            </w:r>
          </w:p>
          <w:p w14:paraId="15A30F14" w14:textId="5B624CCF" w:rsidR="00C00CB4" w:rsidRDefault="00C00CB4" w:rsidP="00B01204">
            <w:pPr>
              <w:pStyle w:val="CRCoverPage"/>
              <w:spacing w:after="0"/>
              <w:ind w:left="100"/>
              <w:rPr>
                <w:lang w:eastAsia="zh-CN"/>
              </w:rPr>
            </w:pPr>
            <w:r>
              <w:rPr>
                <w:lang w:eastAsia="zh-CN"/>
              </w:rPr>
              <w:t>- Add additionalPort in IpEndPoit, as well as the additionalScheme in NFProfile;</w:t>
            </w:r>
          </w:p>
          <w:p w14:paraId="754B5041" w14:textId="766CD919" w:rsidR="00C00CB4" w:rsidRDefault="00BF0FDD" w:rsidP="00B01204">
            <w:pPr>
              <w:pStyle w:val="CRCoverPage"/>
              <w:spacing w:after="0"/>
              <w:ind w:left="100"/>
              <w:rPr>
                <w:lang w:eastAsia="zh-CN"/>
              </w:rPr>
            </w:pPr>
            <w:r>
              <w:rPr>
                <w:lang w:eastAsia="zh-CN"/>
              </w:rPr>
              <w:t xml:space="preserve">- </w:t>
            </w:r>
            <w:r w:rsidR="00C00CB4">
              <w:rPr>
                <w:lang w:eastAsia="zh-CN"/>
              </w:rPr>
              <w:t>Clarify that the additionalSchem in NFProfile shall only be present if the NF service supp</w:t>
            </w:r>
            <w:r w:rsidR="00F8763B">
              <w:rPr>
                <w:lang w:eastAsia="zh-CN"/>
              </w:rPr>
              <w:t>orts both HTTP and HTTPS shceme</w:t>
            </w:r>
            <w:r w:rsidR="00C00CB4">
              <w:rPr>
                <w:lang w:eastAsia="zh-CN"/>
              </w:rPr>
              <w:t xml:space="preserve">. It </w:t>
            </w:r>
            <w:r w:rsidR="00F8763B">
              <w:rPr>
                <w:lang w:eastAsia="zh-CN"/>
              </w:rPr>
              <w:t>results in the IP endpoints configured shall support both HTTP and HTTPS scheme</w:t>
            </w:r>
            <w:r w:rsidR="00C00CB4">
              <w:rPr>
                <w:lang w:eastAsia="zh-CN"/>
              </w:rPr>
              <w:t>;</w:t>
            </w:r>
          </w:p>
          <w:p w14:paraId="708AA7DE" w14:textId="29AFC847" w:rsidR="00FA2966" w:rsidRDefault="00C00CB4" w:rsidP="00C00CB4">
            <w:pPr>
              <w:pStyle w:val="CRCoverPage"/>
              <w:spacing w:after="0"/>
              <w:ind w:left="100"/>
              <w:rPr>
                <w:lang w:eastAsia="zh-CN"/>
              </w:rPr>
            </w:pPr>
            <w:r>
              <w:rPr>
                <w:lang w:eastAsia="zh-CN"/>
              </w:rPr>
              <w:t>- Clarify that the additionalPort in IpEndPoint shall only be present if additionalScheme in NFProfile is present and if the IP endpoint is configured with non-default ports</w:t>
            </w:r>
            <w:r w:rsidR="00104883">
              <w:rPr>
                <w:lang w:eastAsia="zh-CN"/>
              </w:rPr>
              <w:t>.</w:t>
            </w:r>
          </w:p>
        </w:tc>
      </w:tr>
      <w:tr w:rsidR="00093604" w14:paraId="4CA74D09" w14:textId="77777777" w:rsidTr="00093604">
        <w:tc>
          <w:tcPr>
            <w:tcW w:w="2694" w:type="dxa"/>
            <w:gridSpan w:val="2"/>
            <w:tcBorders>
              <w:left w:val="single" w:sz="4" w:space="0" w:color="auto"/>
            </w:tcBorders>
          </w:tcPr>
          <w:p w14:paraId="2D0866D6" w14:textId="6552B83C"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E8E69" w14:textId="77777777" w:rsidR="007F71B6" w:rsidRDefault="007F71B6" w:rsidP="007F71B6">
            <w:pPr>
              <w:pStyle w:val="CRCoverPage"/>
              <w:spacing w:after="0"/>
              <w:ind w:left="100"/>
              <w:rPr>
                <w:noProof/>
                <w:lang w:eastAsia="zh-CN"/>
              </w:rPr>
            </w:pPr>
            <w:r>
              <w:rPr>
                <w:noProof/>
                <w:lang w:eastAsia="zh-CN"/>
              </w:rPr>
              <w:t>Following changes are made:</w:t>
            </w:r>
          </w:p>
          <w:p w14:paraId="2DFA0C97" w14:textId="77777777" w:rsidR="007F71B6" w:rsidRDefault="007F71B6" w:rsidP="007F71B6">
            <w:pPr>
              <w:pStyle w:val="CRCoverPage"/>
              <w:spacing w:after="0"/>
              <w:ind w:left="100"/>
              <w:rPr>
                <w:lang w:eastAsia="zh-CN"/>
              </w:rPr>
            </w:pPr>
            <w:r>
              <w:rPr>
                <w:noProof/>
                <w:lang w:eastAsia="zh-CN"/>
              </w:rPr>
              <w:t>- clause 6.1.6.2.3, add additionalScheme attribute to NF service profile</w:t>
            </w:r>
            <w:r>
              <w:rPr>
                <w:lang w:eastAsia="zh-CN"/>
              </w:rPr>
              <w:t>. And clarify that the presence condition of the additional URI scheme;</w:t>
            </w:r>
          </w:p>
          <w:p w14:paraId="6CC1CA67" w14:textId="7E84DCB0" w:rsidR="007F71B6" w:rsidRDefault="007F71B6" w:rsidP="007F71B6">
            <w:pPr>
              <w:pStyle w:val="CRCoverPage"/>
              <w:spacing w:after="0"/>
              <w:ind w:left="100"/>
              <w:rPr>
                <w:noProof/>
                <w:lang w:eastAsia="zh-CN"/>
              </w:rPr>
            </w:pPr>
            <w:r>
              <w:rPr>
                <w:lang w:eastAsia="zh-CN"/>
              </w:rPr>
              <w:t>- clause 6.1.6.2.5, add additionalPort attribute to IpEndPoint. And clarify the presence condition of the additional port;</w:t>
            </w:r>
          </w:p>
          <w:p w14:paraId="617ED18B" w14:textId="77777777" w:rsidR="007F71B6" w:rsidRDefault="007F71B6" w:rsidP="007F71B6">
            <w:pPr>
              <w:pStyle w:val="CRCoverPage"/>
              <w:spacing w:after="0"/>
              <w:ind w:left="100"/>
              <w:rPr>
                <w:noProof/>
                <w:lang w:eastAsia="zh-CN"/>
              </w:rPr>
            </w:pPr>
            <w:r>
              <w:rPr>
                <w:noProof/>
                <w:lang w:eastAsia="zh-CN"/>
              </w:rPr>
              <w:t xml:space="preserve">- clause 6.1.9, define feature bit </w:t>
            </w:r>
            <w:r>
              <w:t>"</w:t>
            </w:r>
            <w:r>
              <w:rPr>
                <w:noProof/>
                <w:lang w:eastAsia="zh-CN"/>
              </w:rPr>
              <w:t>MultiScheme</w:t>
            </w:r>
            <w:r>
              <w:t>"</w:t>
            </w:r>
            <w:r>
              <w:rPr>
                <w:noProof/>
                <w:lang w:eastAsia="zh-CN"/>
              </w:rPr>
              <w:t>;</w:t>
            </w:r>
          </w:p>
          <w:p w14:paraId="5939B2B6" w14:textId="77777777" w:rsidR="007F71B6" w:rsidRDefault="007F71B6" w:rsidP="007F71B6">
            <w:pPr>
              <w:pStyle w:val="CRCoverPage"/>
              <w:spacing w:after="0"/>
              <w:ind w:left="100"/>
              <w:rPr>
                <w:noProof/>
                <w:lang w:eastAsia="zh-CN"/>
              </w:rPr>
            </w:pPr>
            <w:r>
              <w:rPr>
                <w:noProof/>
                <w:lang w:eastAsia="zh-CN"/>
              </w:rPr>
              <w:lastRenderedPageBreak/>
              <w:t xml:space="preserve">- clause 6.2.9, define feature bit </w:t>
            </w:r>
            <w:r>
              <w:t>"</w:t>
            </w:r>
            <w:r>
              <w:rPr>
                <w:noProof/>
                <w:lang w:eastAsia="zh-CN"/>
              </w:rPr>
              <w:t>MultiScheme</w:t>
            </w:r>
            <w:r>
              <w:t>"</w:t>
            </w:r>
            <w:r>
              <w:rPr>
                <w:noProof/>
                <w:lang w:eastAsia="zh-CN"/>
              </w:rPr>
              <w:t>;</w:t>
            </w:r>
          </w:p>
          <w:p w14:paraId="31C656EC" w14:textId="1589DB91" w:rsidR="00D11C4C" w:rsidRDefault="007F71B6" w:rsidP="007F71B6">
            <w:pPr>
              <w:pStyle w:val="CRCoverPage"/>
              <w:spacing w:after="0"/>
              <w:ind w:left="100"/>
              <w:rPr>
                <w:noProof/>
                <w:lang w:eastAsia="zh-CN"/>
              </w:rPr>
            </w:pPr>
            <w:r>
              <w:rPr>
                <w:noProof/>
                <w:lang w:eastAsia="zh-CN"/>
              </w:rPr>
              <w:t>- A.2, update the OpenAPI accordingly.</w:t>
            </w:r>
          </w:p>
        </w:tc>
      </w:tr>
      <w:tr w:rsidR="00093604" w14:paraId="1F886379" w14:textId="77777777" w:rsidTr="00093604">
        <w:tc>
          <w:tcPr>
            <w:tcW w:w="2694" w:type="dxa"/>
            <w:gridSpan w:val="2"/>
            <w:tcBorders>
              <w:left w:val="single" w:sz="4" w:space="0" w:color="auto"/>
            </w:tcBorders>
          </w:tcPr>
          <w:p w14:paraId="4D989623" w14:textId="72587D39"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BF780" w:rsidR="00093604" w:rsidRDefault="00492F28" w:rsidP="001B040E">
            <w:pPr>
              <w:pStyle w:val="CRCoverPage"/>
              <w:spacing w:after="0"/>
              <w:ind w:left="100"/>
              <w:rPr>
                <w:noProof/>
                <w:lang w:eastAsia="zh-CN"/>
              </w:rPr>
            </w:pPr>
            <w:r>
              <w:rPr>
                <w:noProof/>
                <w:lang w:eastAsia="zh-CN"/>
              </w:rPr>
              <w:t>Not able to configure both HTTP and HTTPS scheme</w:t>
            </w:r>
            <w:r w:rsidR="00D11C4C">
              <w:rPr>
                <w:noProof/>
                <w:lang w:eastAsia="zh-CN"/>
              </w:rPr>
              <w:t>s</w:t>
            </w:r>
            <w:r>
              <w:rPr>
                <w:noProof/>
                <w:lang w:eastAsia="zh-CN"/>
              </w:rPr>
              <w:t xml:space="preserve"> </w:t>
            </w:r>
            <w:r w:rsidR="001B040E">
              <w:rPr>
                <w:noProof/>
                <w:lang w:eastAsia="zh-CN"/>
              </w:rPr>
              <w:t>in</w:t>
            </w:r>
            <w:r>
              <w:rPr>
                <w:noProof/>
                <w:lang w:eastAsia="zh-CN"/>
              </w:rPr>
              <w:t xml:space="preserve"> one NF service profile.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9766E" w:rsidR="001E41F3" w:rsidRDefault="005953CE" w:rsidP="007F71B6">
            <w:pPr>
              <w:pStyle w:val="CRCoverPage"/>
              <w:spacing w:after="0"/>
              <w:ind w:left="100"/>
              <w:rPr>
                <w:noProof/>
                <w:lang w:eastAsia="zh-CN"/>
              </w:rPr>
            </w:pPr>
            <w:r>
              <w:rPr>
                <w:noProof/>
                <w:lang w:eastAsia="zh-CN"/>
              </w:rPr>
              <w:t xml:space="preserve">6.1.6.2.3, </w:t>
            </w:r>
            <w:r w:rsidR="001B040E">
              <w:rPr>
                <w:noProof/>
                <w:lang w:eastAsia="zh-CN"/>
              </w:rPr>
              <w:t xml:space="preserve">6.1.6.2.5, 6.1.9, </w:t>
            </w:r>
            <w:r w:rsidR="00815FB2">
              <w:rPr>
                <w:noProof/>
                <w:lang w:eastAsia="zh-CN"/>
              </w:rPr>
              <w:t xml:space="preserve">6.2.6.1, 6.2.6.2.4, </w:t>
            </w:r>
            <w:r w:rsidR="001B040E">
              <w:rPr>
                <w:noProof/>
                <w:lang w:eastAsia="zh-CN"/>
              </w:rPr>
              <w:t xml:space="preserve">6.2.9, </w:t>
            </w:r>
            <w:r>
              <w:rPr>
                <w:noProof/>
                <w:lang w:eastAsia="zh-CN"/>
              </w:rPr>
              <w:t>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C7EB" w14:textId="77777777" w:rsidR="00976BCB" w:rsidRDefault="002A6E39" w:rsidP="00976BCB">
            <w:pPr>
              <w:pStyle w:val="CRCoverPage"/>
              <w:spacing w:after="0"/>
              <w:ind w:left="100"/>
              <w:rPr>
                <w:noProof/>
              </w:rPr>
            </w:pPr>
            <w:r>
              <w:rPr>
                <w:noProof/>
              </w:rPr>
              <w:t xml:space="preserve">This CR </w:t>
            </w:r>
            <w:r w:rsidR="00976BCB">
              <w:rPr>
                <w:noProof/>
              </w:rPr>
              <w:t xml:space="preserve">introduces backward new features to the </w:t>
            </w:r>
            <w:r>
              <w:rPr>
                <w:noProof/>
              </w:rPr>
              <w:t>OpenAPI files</w:t>
            </w:r>
            <w:r w:rsidR="00976BCB">
              <w:rPr>
                <w:noProof/>
              </w:rPr>
              <w:t>:</w:t>
            </w:r>
          </w:p>
          <w:p w14:paraId="693FA5AF" w14:textId="77777777" w:rsidR="005F0885" w:rsidRDefault="00976BCB" w:rsidP="005F0885">
            <w:pPr>
              <w:pStyle w:val="CRCoverPage"/>
              <w:spacing w:after="0"/>
              <w:ind w:left="100"/>
              <w:rPr>
                <w:noProof/>
              </w:rPr>
            </w:pPr>
            <w:r>
              <w:rPr>
                <w:noProof/>
              </w:rPr>
              <w:t>- Nnrf_NFmanagement</w:t>
            </w:r>
            <w:r w:rsidR="005F0885">
              <w:rPr>
                <w:noProof/>
              </w:rPr>
              <w:t>,</w:t>
            </w:r>
          </w:p>
          <w:p w14:paraId="00D3B8F7" w14:textId="046234B6" w:rsidR="00C161EB" w:rsidRDefault="00C161EB" w:rsidP="005F0885">
            <w:pPr>
              <w:pStyle w:val="CRCoverPage"/>
              <w:spacing w:after="0"/>
              <w:ind w:left="100"/>
              <w:rPr>
                <w:noProof/>
              </w:rPr>
            </w:pPr>
            <w:r>
              <w:rPr>
                <w:noProof/>
              </w:rPr>
              <w:t>- Nnrf_NFDiscovery.</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76C78" w14:textId="77777777" w:rsidR="009D0879" w:rsidRDefault="00D462C0" w:rsidP="00F4666D">
            <w:pPr>
              <w:pStyle w:val="CRCoverPage"/>
              <w:spacing w:after="0"/>
              <w:ind w:left="100"/>
              <w:rPr>
                <w:noProof/>
                <w:lang w:eastAsia="zh-CN"/>
              </w:rPr>
            </w:pPr>
            <w:r>
              <w:rPr>
                <w:noProof/>
                <w:lang w:eastAsia="zh-CN"/>
              </w:rPr>
              <w:t>Rev#1:</w:t>
            </w:r>
          </w:p>
          <w:p w14:paraId="6ACA4173" w14:textId="03BD4A3E" w:rsidR="00D462C0" w:rsidRDefault="00D462C0" w:rsidP="00D462C0">
            <w:pPr>
              <w:pStyle w:val="CRCoverPage"/>
              <w:spacing w:after="0"/>
              <w:ind w:left="100"/>
              <w:rPr>
                <w:noProof/>
                <w:lang w:eastAsia="zh-CN"/>
              </w:rPr>
            </w:pPr>
            <w:r>
              <w:rPr>
                <w:noProof/>
                <w:lang w:eastAsia="zh-CN"/>
              </w:rPr>
              <w:t>- Clarify if the NF consumer doesn’t support the feature, only the deafult URI scheme configured in existing attribute shall be returned.</w:t>
            </w:r>
          </w:p>
        </w:tc>
      </w:tr>
    </w:tbl>
    <w:p w14:paraId="17759814" w14:textId="1BD90CD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ACBFD6" w14:textId="77777777" w:rsidR="00181F15" w:rsidRPr="00690A26" w:rsidRDefault="00181F15" w:rsidP="00181F15">
      <w:pPr>
        <w:pStyle w:val="Heading5"/>
      </w:pPr>
      <w:bookmarkStart w:id="1" w:name="_Toc151554358"/>
      <w:bookmarkStart w:id="2" w:name="_Toc24937654"/>
      <w:bookmarkStart w:id="3" w:name="_Toc33962469"/>
      <w:bookmarkStart w:id="4" w:name="_Toc42883231"/>
      <w:bookmarkStart w:id="5" w:name="_Toc49733099"/>
      <w:bookmarkStart w:id="6" w:name="_Toc56690724"/>
      <w:bookmarkStart w:id="7" w:name="_Toc145945459"/>
      <w:r w:rsidRPr="00690A26">
        <w:t>6.1.6.2.3</w:t>
      </w:r>
      <w:r w:rsidRPr="00690A26">
        <w:tab/>
        <w:t>Type: NFService</w:t>
      </w:r>
      <w:bookmarkEnd w:id="1"/>
    </w:p>
    <w:p w14:paraId="7B4840A4" w14:textId="77777777" w:rsidR="00181F15" w:rsidRPr="00690A26" w:rsidRDefault="00181F15" w:rsidP="00181F15">
      <w:pPr>
        <w:pStyle w:val="TH"/>
      </w:pPr>
      <w:r w:rsidRPr="00690A26">
        <w:rPr>
          <w:noProof/>
        </w:rPr>
        <w:t>Table </w:t>
      </w:r>
      <w:r w:rsidRPr="00690A26">
        <w:t xml:space="preserve">6.1.6.2.3-1: </w:t>
      </w:r>
      <w:r w:rsidRPr="00690A26">
        <w:rPr>
          <w:noProof/>
        </w:rPr>
        <w:t>Definition of type NFService</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1559"/>
        <w:gridCol w:w="425"/>
        <w:gridCol w:w="686"/>
        <w:gridCol w:w="4590"/>
        <w:gridCol w:w="990"/>
      </w:tblGrid>
      <w:tr w:rsidR="00181F15" w:rsidRPr="00690A26" w14:paraId="749DFBD9" w14:textId="3DB3ED83" w:rsidTr="00181F15">
        <w:trPr>
          <w:jc w:val="center"/>
        </w:trPr>
        <w:tc>
          <w:tcPr>
            <w:tcW w:w="1915" w:type="dxa"/>
            <w:tcBorders>
              <w:top w:val="single" w:sz="4" w:space="0" w:color="auto"/>
              <w:left w:val="single" w:sz="4" w:space="0" w:color="auto"/>
              <w:bottom w:val="single" w:sz="4" w:space="0" w:color="auto"/>
              <w:right w:val="single" w:sz="4" w:space="0" w:color="auto"/>
            </w:tcBorders>
            <w:shd w:val="clear" w:color="auto" w:fill="C0C0C0"/>
            <w:hideMark/>
          </w:tcPr>
          <w:p w14:paraId="1DE4D3DC" w14:textId="77777777" w:rsidR="00181F15" w:rsidRPr="00690A26" w:rsidRDefault="00181F15" w:rsidP="00573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A05132" w14:textId="77777777" w:rsidR="00181F15" w:rsidRPr="00690A26" w:rsidRDefault="00181F15" w:rsidP="00573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7E6CC" w14:textId="77777777" w:rsidR="00181F15" w:rsidRPr="00690A26" w:rsidRDefault="00181F15" w:rsidP="00573F72">
            <w:pPr>
              <w:pStyle w:val="TAH"/>
            </w:pPr>
            <w:r w:rsidRPr="00690A26">
              <w:t>P</w:t>
            </w:r>
          </w:p>
        </w:tc>
        <w:tc>
          <w:tcPr>
            <w:tcW w:w="686" w:type="dxa"/>
            <w:tcBorders>
              <w:top w:val="single" w:sz="4" w:space="0" w:color="auto"/>
              <w:left w:val="single" w:sz="4" w:space="0" w:color="auto"/>
              <w:bottom w:val="single" w:sz="4" w:space="0" w:color="auto"/>
              <w:right w:val="single" w:sz="4" w:space="0" w:color="auto"/>
            </w:tcBorders>
            <w:shd w:val="clear" w:color="auto" w:fill="C0C0C0"/>
          </w:tcPr>
          <w:p w14:paraId="223DEEDC" w14:textId="77777777" w:rsidR="00181F15" w:rsidRPr="00690A26" w:rsidRDefault="00181F15" w:rsidP="00573F72">
            <w:pPr>
              <w:pStyle w:val="TAH"/>
            </w:pPr>
            <w:r w:rsidRPr="00D4681E">
              <w:t>Cardinality</w:t>
            </w:r>
          </w:p>
        </w:tc>
        <w:tc>
          <w:tcPr>
            <w:tcW w:w="4590" w:type="dxa"/>
            <w:tcBorders>
              <w:top w:val="single" w:sz="4" w:space="0" w:color="auto"/>
              <w:left w:val="single" w:sz="4" w:space="0" w:color="auto"/>
              <w:bottom w:val="single" w:sz="4" w:space="0" w:color="auto"/>
              <w:right w:val="single" w:sz="4" w:space="0" w:color="auto"/>
            </w:tcBorders>
            <w:shd w:val="clear" w:color="auto" w:fill="C0C0C0"/>
            <w:hideMark/>
          </w:tcPr>
          <w:p w14:paraId="3D014417" w14:textId="77777777" w:rsidR="00181F15" w:rsidRPr="00690A26" w:rsidRDefault="00181F15" w:rsidP="00573F72">
            <w:pPr>
              <w:pStyle w:val="TAH"/>
              <w:rPr>
                <w:rFonts w:cs="Arial"/>
                <w:szCs w:val="18"/>
              </w:rPr>
            </w:pPr>
            <w:r w:rsidRPr="00690A26">
              <w:rPr>
                <w:rFonts w:cs="Arial"/>
                <w:szCs w:val="18"/>
              </w:rPr>
              <w:t>Description</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3AAB934E" w14:textId="5FBB37C4" w:rsidR="00181F15" w:rsidRPr="00690A26" w:rsidRDefault="00181F15" w:rsidP="00573F72">
            <w:pPr>
              <w:pStyle w:val="TAH"/>
              <w:rPr>
                <w:rFonts w:cs="Arial"/>
                <w:szCs w:val="18"/>
              </w:rPr>
            </w:pPr>
            <w:ins w:id="8" w:author="ZTE" w:date="2024-01-08T10:38:00Z">
              <w:r>
                <w:rPr>
                  <w:rFonts w:cs="Arial"/>
                  <w:szCs w:val="18"/>
                </w:rPr>
                <w:t>Applicability</w:t>
              </w:r>
            </w:ins>
          </w:p>
        </w:tc>
      </w:tr>
      <w:tr w:rsidR="00181F15" w:rsidRPr="00690A26" w14:paraId="01FC7460" w14:textId="633EF392"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BD39756" w14:textId="77777777" w:rsidR="00181F15" w:rsidRPr="00690A26" w:rsidRDefault="00181F15" w:rsidP="00573F72">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2F61A079" w14:textId="77777777" w:rsidR="00181F15" w:rsidRPr="00690A26" w:rsidRDefault="00181F15" w:rsidP="00573F7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F5620E4"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3638A9FD"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36DE1C9D" w14:textId="77777777" w:rsidR="00181F15" w:rsidRPr="00690A26" w:rsidRDefault="00181F15" w:rsidP="00573F72">
            <w:pPr>
              <w:pStyle w:val="TAL"/>
              <w:rPr>
                <w:rFonts w:cs="Arial"/>
                <w:szCs w:val="18"/>
              </w:rPr>
            </w:pPr>
            <w:r w:rsidRPr="00690A26">
              <w:rPr>
                <w:rFonts w:cs="Arial"/>
                <w:szCs w:val="18"/>
              </w:rPr>
              <w:t>Unique ID of the service instance within a given NF Instance</w:t>
            </w:r>
          </w:p>
        </w:tc>
        <w:tc>
          <w:tcPr>
            <w:tcW w:w="990" w:type="dxa"/>
            <w:tcBorders>
              <w:top w:val="single" w:sz="4" w:space="0" w:color="auto"/>
              <w:left w:val="single" w:sz="4" w:space="0" w:color="auto"/>
              <w:bottom w:val="single" w:sz="4" w:space="0" w:color="auto"/>
              <w:right w:val="single" w:sz="4" w:space="0" w:color="auto"/>
            </w:tcBorders>
          </w:tcPr>
          <w:p w14:paraId="011318E3" w14:textId="77777777" w:rsidR="00181F15" w:rsidRPr="00690A26" w:rsidRDefault="00181F15" w:rsidP="00573F72">
            <w:pPr>
              <w:pStyle w:val="TAL"/>
              <w:rPr>
                <w:rFonts w:cs="Arial"/>
                <w:szCs w:val="18"/>
              </w:rPr>
            </w:pPr>
          </w:p>
        </w:tc>
      </w:tr>
      <w:tr w:rsidR="00181F15" w:rsidRPr="00690A26" w14:paraId="7D558602" w14:textId="54AE5E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D094956" w14:textId="77777777" w:rsidR="00181F15" w:rsidRPr="00690A26" w:rsidRDefault="00181F15" w:rsidP="00573F72">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784F4680" w14:textId="77777777" w:rsidR="00181F15" w:rsidRPr="00690A26" w:rsidRDefault="00181F15" w:rsidP="00573F72">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1450A0AD"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7430D035"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0FB06669" w14:textId="77777777" w:rsidR="00181F15" w:rsidRPr="00690A26" w:rsidRDefault="00181F15" w:rsidP="00573F72">
            <w:pPr>
              <w:pStyle w:val="TAL"/>
              <w:rPr>
                <w:rFonts w:cs="Arial"/>
                <w:szCs w:val="18"/>
              </w:rPr>
            </w:pPr>
            <w:r w:rsidRPr="00690A26">
              <w:rPr>
                <w:rFonts w:cs="Arial"/>
                <w:szCs w:val="18"/>
              </w:rPr>
              <w:t>Name of the service instance (e.g. "nudm-sdm")</w:t>
            </w:r>
          </w:p>
        </w:tc>
        <w:tc>
          <w:tcPr>
            <w:tcW w:w="990" w:type="dxa"/>
            <w:tcBorders>
              <w:top w:val="single" w:sz="4" w:space="0" w:color="auto"/>
              <w:left w:val="single" w:sz="4" w:space="0" w:color="auto"/>
              <w:bottom w:val="single" w:sz="4" w:space="0" w:color="auto"/>
              <w:right w:val="single" w:sz="4" w:space="0" w:color="auto"/>
            </w:tcBorders>
          </w:tcPr>
          <w:p w14:paraId="40741FF8" w14:textId="77777777" w:rsidR="00181F15" w:rsidRPr="00690A26" w:rsidRDefault="00181F15" w:rsidP="00573F72">
            <w:pPr>
              <w:pStyle w:val="TAL"/>
              <w:rPr>
                <w:rFonts w:cs="Arial"/>
                <w:szCs w:val="18"/>
              </w:rPr>
            </w:pPr>
          </w:p>
        </w:tc>
      </w:tr>
      <w:tr w:rsidR="00181F15" w:rsidRPr="00690A26" w14:paraId="3BEA7661" w14:textId="41FB46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502FFF3" w14:textId="77777777" w:rsidR="00181F15" w:rsidRPr="00690A26" w:rsidRDefault="00181F15" w:rsidP="00573F72">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F21E59E" w14:textId="77777777" w:rsidR="00181F15" w:rsidRPr="00690A26" w:rsidRDefault="00181F15" w:rsidP="00573F72">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272BE29"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06F5E3C5" w14:textId="77777777" w:rsidR="00181F15" w:rsidRPr="00690A26" w:rsidRDefault="00181F15" w:rsidP="00573F72">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22FAAE0" w14:textId="77777777" w:rsidR="00181F15" w:rsidRPr="00690A26" w:rsidRDefault="00181F15" w:rsidP="00573F72">
            <w:pPr>
              <w:pStyle w:val="TAL"/>
              <w:rPr>
                <w:rFonts w:cs="Arial"/>
                <w:szCs w:val="18"/>
              </w:rPr>
            </w:pPr>
            <w:r w:rsidRPr="00690A26">
              <w:rPr>
                <w:rFonts w:cs="Arial"/>
                <w:szCs w:val="18"/>
              </w:rPr>
              <w:t>The API versions supported by the NF Service and if available, the corresponding retirement date of the NF Service.</w:t>
            </w:r>
          </w:p>
          <w:p w14:paraId="19BB2796" w14:textId="77777777" w:rsidR="00181F15" w:rsidRPr="00690A26" w:rsidRDefault="00181F15" w:rsidP="00573F72">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990" w:type="dxa"/>
            <w:tcBorders>
              <w:top w:val="single" w:sz="4" w:space="0" w:color="auto"/>
              <w:left w:val="single" w:sz="4" w:space="0" w:color="auto"/>
              <w:bottom w:val="single" w:sz="4" w:space="0" w:color="auto"/>
              <w:right w:val="single" w:sz="4" w:space="0" w:color="auto"/>
            </w:tcBorders>
          </w:tcPr>
          <w:p w14:paraId="5FD470E2" w14:textId="77777777" w:rsidR="00181F15" w:rsidRPr="00690A26" w:rsidRDefault="00181F15" w:rsidP="00573F72">
            <w:pPr>
              <w:pStyle w:val="TAL"/>
              <w:rPr>
                <w:rFonts w:cs="Arial"/>
                <w:szCs w:val="18"/>
              </w:rPr>
            </w:pPr>
          </w:p>
        </w:tc>
      </w:tr>
      <w:tr w:rsidR="00181F15" w:rsidRPr="00690A26" w14:paraId="7F7840C5" w14:textId="73FB73D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CCC3102" w14:textId="77777777" w:rsidR="00181F15" w:rsidRPr="00690A26" w:rsidRDefault="00181F15" w:rsidP="00573F72">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080D9B7" w14:textId="77777777" w:rsidR="00181F15" w:rsidRPr="00690A26" w:rsidRDefault="00181F15" w:rsidP="00573F72">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5A2D1FF7" w14:textId="77777777" w:rsidR="00181F15" w:rsidRPr="00690A26" w:rsidRDefault="00181F15" w:rsidP="00573F72">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10302272" w14:textId="77777777" w:rsidR="00181F15" w:rsidRPr="00690A26" w:rsidRDefault="00181F15" w:rsidP="00573F72">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21A62F7B" w14:textId="59C01206" w:rsidR="00181F15" w:rsidRPr="00690A26" w:rsidRDefault="00181F15" w:rsidP="003B1935">
            <w:pPr>
              <w:pStyle w:val="TAL"/>
              <w:rPr>
                <w:rFonts w:cs="Arial"/>
                <w:szCs w:val="18"/>
              </w:rPr>
            </w:pPr>
            <w:r w:rsidRPr="00690A26">
              <w:rPr>
                <w:rFonts w:cs="Arial"/>
                <w:szCs w:val="18"/>
              </w:rPr>
              <w:t>URI scheme (e.g. "http", "https")</w:t>
            </w:r>
          </w:p>
        </w:tc>
        <w:tc>
          <w:tcPr>
            <w:tcW w:w="990" w:type="dxa"/>
            <w:tcBorders>
              <w:top w:val="single" w:sz="4" w:space="0" w:color="auto"/>
              <w:left w:val="single" w:sz="4" w:space="0" w:color="auto"/>
              <w:bottom w:val="single" w:sz="4" w:space="0" w:color="auto"/>
              <w:right w:val="single" w:sz="4" w:space="0" w:color="auto"/>
            </w:tcBorders>
          </w:tcPr>
          <w:p w14:paraId="109865AA" w14:textId="0D24CCBB" w:rsidR="00181F15" w:rsidRPr="00690A26" w:rsidRDefault="00181F15" w:rsidP="00063685">
            <w:pPr>
              <w:pStyle w:val="TAL"/>
              <w:rPr>
                <w:rFonts w:cs="Arial"/>
                <w:szCs w:val="18"/>
              </w:rPr>
            </w:pPr>
          </w:p>
        </w:tc>
      </w:tr>
      <w:tr w:rsidR="00181F15" w:rsidRPr="00690A26" w14:paraId="551F46BC" w14:textId="77777777" w:rsidTr="00181F15">
        <w:trPr>
          <w:jc w:val="center"/>
          <w:ins w:id="9" w:author="ZTE" w:date="2024-01-08T10:39:00Z"/>
        </w:trPr>
        <w:tc>
          <w:tcPr>
            <w:tcW w:w="1915" w:type="dxa"/>
            <w:tcBorders>
              <w:top w:val="single" w:sz="4" w:space="0" w:color="auto"/>
              <w:left w:val="single" w:sz="4" w:space="0" w:color="auto"/>
              <w:bottom w:val="single" w:sz="4" w:space="0" w:color="auto"/>
              <w:right w:val="single" w:sz="4" w:space="0" w:color="auto"/>
            </w:tcBorders>
          </w:tcPr>
          <w:p w14:paraId="1DA87E1B" w14:textId="39B8576E" w:rsidR="00181F15" w:rsidRPr="00690A26" w:rsidRDefault="00181F15" w:rsidP="00181F15">
            <w:pPr>
              <w:pStyle w:val="TAL"/>
              <w:rPr>
                <w:ins w:id="10" w:author="ZTE" w:date="2024-01-08T10:39:00Z"/>
              </w:rPr>
            </w:pPr>
            <w:ins w:id="11" w:author="ZTE" w:date="2024-01-08T10:40:00Z">
              <w:r>
                <w:t>additionalScheme</w:t>
              </w:r>
            </w:ins>
          </w:p>
        </w:tc>
        <w:tc>
          <w:tcPr>
            <w:tcW w:w="1559" w:type="dxa"/>
            <w:tcBorders>
              <w:top w:val="single" w:sz="4" w:space="0" w:color="auto"/>
              <w:left w:val="single" w:sz="4" w:space="0" w:color="auto"/>
              <w:bottom w:val="single" w:sz="4" w:space="0" w:color="auto"/>
              <w:right w:val="single" w:sz="4" w:space="0" w:color="auto"/>
            </w:tcBorders>
          </w:tcPr>
          <w:p w14:paraId="63FA8DF9" w14:textId="6FFEEBED" w:rsidR="00181F15" w:rsidRPr="00690A26" w:rsidRDefault="00181F15" w:rsidP="00181F15">
            <w:pPr>
              <w:pStyle w:val="TAL"/>
              <w:rPr>
                <w:ins w:id="12" w:author="ZTE" w:date="2024-01-08T10:39:00Z"/>
              </w:rPr>
            </w:pPr>
            <w:ins w:id="13" w:author="ZTE" w:date="2024-01-08T10:40:00Z">
              <w:r>
                <w:t>UriScheme</w:t>
              </w:r>
            </w:ins>
          </w:p>
        </w:tc>
        <w:tc>
          <w:tcPr>
            <w:tcW w:w="425" w:type="dxa"/>
            <w:tcBorders>
              <w:top w:val="single" w:sz="4" w:space="0" w:color="auto"/>
              <w:left w:val="single" w:sz="4" w:space="0" w:color="auto"/>
              <w:bottom w:val="single" w:sz="4" w:space="0" w:color="auto"/>
              <w:right w:val="single" w:sz="4" w:space="0" w:color="auto"/>
            </w:tcBorders>
          </w:tcPr>
          <w:p w14:paraId="1E258431" w14:textId="21ADE28E" w:rsidR="00181F15" w:rsidRPr="00690A26" w:rsidRDefault="00181F15" w:rsidP="00181F15">
            <w:pPr>
              <w:pStyle w:val="TAC"/>
              <w:rPr>
                <w:ins w:id="14" w:author="ZTE" w:date="2024-01-08T10:39:00Z"/>
              </w:rPr>
            </w:pPr>
            <w:ins w:id="15" w:author="ZTE" w:date="2024-01-08T10:40:00Z">
              <w:r>
                <w:t>O</w:t>
              </w:r>
            </w:ins>
          </w:p>
        </w:tc>
        <w:tc>
          <w:tcPr>
            <w:tcW w:w="686" w:type="dxa"/>
            <w:tcBorders>
              <w:top w:val="single" w:sz="4" w:space="0" w:color="auto"/>
              <w:left w:val="single" w:sz="4" w:space="0" w:color="auto"/>
              <w:bottom w:val="single" w:sz="4" w:space="0" w:color="auto"/>
              <w:right w:val="single" w:sz="4" w:space="0" w:color="auto"/>
            </w:tcBorders>
          </w:tcPr>
          <w:p w14:paraId="204D1382" w14:textId="26D91404" w:rsidR="00181F15" w:rsidRPr="00690A26" w:rsidRDefault="00181F15" w:rsidP="00181F15">
            <w:pPr>
              <w:pStyle w:val="TAL"/>
              <w:rPr>
                <w:ins w:id="16" w:author="ZTE" w:date="2024-01-08T10:39:00Z"/>
              </w:rPr>
            </w:pPr>
            <w:ins w:id="17" w:author="ZTE" w:date="2024-01-08T10:40:00Z">
              <w:r>
                <w:t>0..1</w:t>
              </w:r>
            </w:ins>
          </w:p>
        </w:tc>
        <w:tc>
          <w:tcPr>
            <w:tcW w:w="4590" w:type="dxa"/>
            <w:tcBorders>
              <w:top w:val="single" w:sz="4" w:space="0" w:color="auto"/>
              <w:left w:val="single" w:sz="4" w:space="0" w:color="auto"/>
              <w:bottom w:val="single" w:sz="4" w:space="0" w:color="auto"/>
              <w:right w:val="single" w:sz="4" w:space="0" w:color="auto"/>
            </w:tcBorders>
          </w:tcPr>
          <w:p w14:paraId="79DF44EC" w14:textId="0564110B" w:rsidR="00181F15" w:rsidRDefault="00181F15" w:rsidP="00181F15">
            <w:pPr>
              <w:pStyle w:val="TAL"/>
              <w:rPr>
                <w:ins w:id="18" w:author="ZTE" w:date="2024-01-08T10:40:00Z"/>
                <w:rFonts w:cs="Arial"/>
                <w:szCs w:val="18"/>
              </w:rPr>
            </w:pPr>
            <w:ins w:id="19" w:author="ZTE" w:date="2024-01-08T10:40:00Z">
              <w:r>
                <w:rPr>
                  <w:rFonts w:cs="Arial"/>
                  <w:szCs w:val="18"/>
                </w:rPr>
                <w:t xml:space="preserve">Additioanl URI scheme (e.g. </w:t>
              </w:r>
              <w:r w:rsidRPr="00690A26">
                <w:rPr>
                  <w:rFonts w:cs="Arial"/>
                  <w:szCs w:val="18"/>
                </w:rPr>
                <w:t>"http", "https")</w:t>
              </w:r>
              <w:r>
                <w:rPr>
                  <w:rFonts w:cs="Arial"/>
                  <w:szCs w:val="18"/>
                </w:rPr>
                <w:t xml:space="preserve"> with different value from the scheme attribute.</w:t>
              </w:r>
            </w:ins>
          </w:p>
          <w:p w14:paraId="47F2358C" w14:textId="19E91BF8" w:rsidR="00181F15" w:rsidRPr="00690A26" w:rsidRDefault="00181F15" w:rsidP="00181F15">
            <w:pPr>
              <w:pStyle w:val="TAL"/>
              <w:rPr>
                <w:ins w:id="20" w:author="ZTE" w:date="2024-01-08T10:39:00Z"/>
                <w:rFonts w:cs="Arial"/>
                <w:szCs w:val="18"/>
              </w:rPr>
            </w:pPr>
            <w:ins w:id="21" w:author="ZTE" w:date="2024-01-08T10:40:00Z">
              <w:r>
                <w:rPr>
                  <w:rFonts w:cs="Arial"/>
                  <w:szCs w:val="18"/>
                </w:rPr>
                <w:t>(NOTE </w:t>
              </w:r>
              <w:r w:rsidRPr="005817A5">
                <w:rPr>
                  <w:rFonts w:cs="Arial"/>
                  <w:szCs w:val="18"/>
                  <w:highlight w:val="yellow"/>
                </w:rPr>
                <w:t>X</w:t>
              </w:r>
              <w:r>
                <w:rPr>
                  <w:rFonts w:cs="Arial"/>
                  <w:szCs w:val="18"/>
                </w:rPr>
                <w:t>)</w:t>
              </w:r>
            </w:ins>
          </w:p>
        </w:tc>
        <w:tc>
          <w:tcPr>
            <w:tcW w:w="990" w:type="dxa"/>
            <w:tcBorders>
              <w:top w:val="single" w:sz="4" w:space="0" w:color="auto"/>
              <w:left w:val="single" w:sz="4" w:space="0" w:color="auto"/>
              <w:bottom w:val="single" w:sz="4" w:space="0" w:color="auto"/>
              <w:right w:val="single" w:sz="4" w:space="0" w:color="auto"/>
            </w:tcBorders>
          </w:tcPr>
          <w:p w14:paraId="31FD151A" w14:textId="49A400C1" w:rsidR="00181F15" w:rsidRPr="00690A26" w:rsidRDefault="00181F15" w:rsidP="00063685">
            <w:pPr>
              <w:pStyle w:val="TAL"/>
              <w:rPr>
                <w:ins w:id="22" w:author="ZTE" w:date="2024-01-08T10:39:00Z"/>
                <w:rFonts w:cs="Arial"/>
                <w:szCs w:val="18"/>
              </w:rPr>
            </w:pPr>
            <w:ins w:id="23" w:author="ZTE" w:date="2024-01-08T10:40:00Z">
              <w:r>
                <w:rPr>
                  <w:rFonts w:cs="Arial"/>
                  <w:szCs w:val="18"/>
                </w:rPr>
                <w:t>MultiScheme</w:t>
              </w:r>
            </w:ins>
          </w:p>
        </w:tc>
      </w:tr>
      <w:tr w:rsidR="00181F15" w:rsidRPr="00690A26" w14:paraId="2042986F" w14:textId="4180DAC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359C385" w14:textId="77777777" w:rsidR="00181F15" w:rsidRPr="00690A26" w:rsidRDefault="00181F15" w:rsidP="00181F1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65AEAC31" w14:textId="77777777" w:rsidR="00181F15" w:rsidRPr="00690A26" w:rsidDel="00910E26" w:rsidRDefault="00181F15" w:rsidP="00181F1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7910BCB2" w14:textId="77777777" w:rsidR="00181F15" w:rsidRPr="00690A26" w:rsidRDefault="00181F15" w:rsidP="00181F15">
            <w:pPr>
              <w:pStyle w:val="TAC"/>
            </w:pPr>
            <w:r w:rsidRPr="00690A26">
              <w:t>M</w:t>
            </w:r>
          </w:p>
        </w:tc>
        <w:tc>
          <w:tcPr>
            <w:tcW w:w="686" w:type="dxa"/>
            <w:tcBorders>
              <w:top w:val="single" w:sz="4" w:space="0" w:color="auto"/>
              <w:left w:val="single" w:sz="4" w:space="0" w:color="auto"/>
              <w:bottom w:val="single" w:sz="4" w:space="0" w:color="auto"/>
              <w:right w:val="single" w:sz="4" w:space="0" w:color="auto"/>
            </w:tcBorders>
          </w:tcPr>
          <w:p w14:paraId="12240442" w14:textId="77777777" w:rsidR="00181F15" w:rsidRPr="00690A26" w:rsidRDefault="00181F15" w:rsidP="00181F15">
            <w:pPr>
              <w:pStyle w:val="TAL"/>
            </w:pPr>
            <w:r w:rsidRPr="00690A26">
              <w:t>1</w:t>
            </w:r>
          </w:p>
        </w:tc>
        <w:tc>
          <w:tcPr>
            <w:tcW w:w="4590" w:type="dxa"/>
            <w:tcBorders>
              <w:top w:val="single" w:sz="4" w:space="0" w:color="auto"/>
              <w:left w:val="single" w:sz="4" w:space="0" w:color="auto"/>
              <w:bottom w:val="single" w:sz="4" w:space="0" w:color="auto"/>
              <w:right w:val="single" w:sz="4" w:space="0" w:color="auto"/>
            </w:tcBorders>
          </w:tcPr>
          <w:p w14:paraId="0AC41ABE" w14:textId="77777777" w:rsidR="00181F15" w:rsidRPr="00690A26" w:rsidDel="00910E26" w:rsidRDefault="00181F15" w:rsidP="00181F15">
            <w:pPr>
              <w:pStyle w:val="TAL"/>
              <w:rPr>
                <w:rFonts w:cs="Arial"/>
                <w:szCs w:val="18"/>
              </w:rPr>
            </w:pPr>
            <w:r w:rsidRPr="00690A26">
              <w:rPr>
                <w:rFonts w:cs="Arial"/>
                <w:szCs w:val="18"/>
              </w:rPr>
              <w:t>Status of the NF Service Instance (NOTE 3)</w:t>
            </w:r>
            <w:r>
              <w:rPr>
                <w:rFonts w:cs="Arial"/>
                <w:szCs w:val="18"/>
              </w:rPr>
              <w:t xml:space="preserve"> (NOTE 12)</w:t>
            </w:r>
          </w:p>
        </w:tc>
        <w:tc>
          <w:tcPr>
            <w:tcW w:w="990" w:type="dxa"/>
            <w:tcBorders>
              <w:top w:val="single" w:sz="4" w:space="0" w:color="auto"/>
              <w:left w:val="single" w:sz="4" w:space="0" w:color="auto"/>
              <w:bottom w:val="single" w:sz="4" w:space="0" w:color="auto"/>
              <w:right w:val="single" w:sz="4" w:space="0" w:color="auto"/>
            </w:tcBorders>
          </w:tcPr>
          <w:p w14:paraId="07563B6C" w14:textId="77777777" w:rsidR="00181F15" w:rsidRPr="00690A26" w:rsidRDefault="00181F15" w:rsidP="00181F15">
            <w:pPr>
              <w:pStyle w:val="TAL"/>
              <w:rPr>
                <w:rFonts w:cs="Arial"/>
                <w:szCs w:val="18"/>
              </w:rPr>
            </w:pPr>
          </w:p>
        </w:tc>
      </w:tr>
      <w:tr w:rsidR="00181F15" w:rsidRPr="00690A26" w14:paraId="0E5AF723" w14:textId="12324F0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5DE90A6" w14:textId="77777777" w:rsidR="00181F15" w:rsidRPr="00690A26" w:rsidRDefault="00181F15" w:rsidP="00181F1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65FFE3B" w14:textId="77777777" w:rsidR="00181F15" w:rsidRPr="00690A26" w:rsidRDefault="00181F15" w:rsidP="00181F1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BA8F3AE"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3B99104F"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A138614" w14:textId="77777777" w:rsidR="00181F15" w:rsidRDefault="00181F15" w:rsidP="00181F15">
            <w:pPr>
              <w:pStyle w:val="TAL"/>
              <w:rPr>
                <w:rFonts w:cs="Arial"/>
                <w:szCs w:val="18"/>
              </w:rPr>
            </w:pPr>
            <w:r w:rsidRPr="00690A26">
              <w:rPr>
                <w:rFonts w:cs="Arial"/>
                <w:szCs w:val="18"/>
              </w:rPr>
              <w:t>FQDN of the NF Service Instance (NOTE 1) (NOTE 8)</w:t>
            </w:r>
            <w:r>
              <w:rPr>
                <w:rFonts w:cs="Arial"/>
                <w:szCs w:val="18"/>
              </w:rPr>
              <w:t xml:space="preserve"> (NOTE 14)</w:t>
            </w:r>
          </w:p>
          <w:p w14:paraId="5A0BB63C" w14:textId="77777777" w:rsidR="00181F15" w:rsidRPr="00690A26" w:rsidRDefault="00181F15" w:rsidP="00181F15">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990" w:type="dxa"/>
            <w:tcBorders>
              <w:top w:val="single" w:sz="4" w:space="0" w:color="auto"/>
              <w:left w:val="single" w:sz="4" w:space="0" w:color="auto"/>
              <w:bottom w:val="single" w:sz="4" w:space="0" w:color="auto"/>
              <w:right w:val="single" w:sz="4" w:space="0" w:color="auto"/>
            </w:tcBorders>
          </w:tcPr>
          <w:p w14:paraId="2F0E0972" w14:textId="77777777" w:rsidR="00181F15" w:rsidRPr="00690A26" w:rsidRDefault="00181F15" w:rsidP="00181F15">
            <w:pPr>
              <w:pStyle w:val="TAL"/>
              <w:rPr>
                <w:rFonts w:cs="Arial"/>
                <w:szCs w:val="18"/>
              </w:rPr>
            </w:pPr>
          </w:p>
        </w:tc>
      </w:tr>
      <w:tr w:rsidR="00181F15" w:rsidRPr="00690A26" w14:paraId="08330805" w14:textId="488D2EB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2C7BD4D" w14:textId="77777777" w:rsidR="00181F15" w:rsidRPr="00690A26" w:rsidRDefault="00181F15" w:rsidP="00181F1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3B606AB" w14:textId="77777777" w:rsidR="00181F15" w:rsidRPr="00690A26" w:rsidRDefault="00181F15" w:rsidP="00181F1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2AA3D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3DC4127"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3BC4B08" w14:textId="77777777" w:rsidR="00181F15" w:rsidRPr="00690A26" w:rsidRDefault="00181F15" w:rsidP="00181F15">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19977841" w14:textId="77777777" w:rsidR="00181F15" w:rsidRPr="00690A26" w:rsidRDefault="00181F15" w:rsidP="00181F15">
            <w:pPr>
              <w:pStyle w:val="TAL"/>
              <w:rPr>
                <w:rFonts w:cs="Arial"/>
                <w:szCs w:val="18"/>
              </w:rPr>
            </w:pPr>
          </w:p>
          <w:p w14:paraId="62ED2350" w14:textId="77777777" w:rsidR="00181F15" w:rsidRDefault="00181F15" w:rsidP="00181F15">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E709BC4" w14:textId="77777777" w:rsidR="00181F15" w:rsidRDefault="00181F15" w:rsidP="00181F15">
            <w:pPr>
              <w:pStyle w:val="TAL"/>
              <w:rPr>
                <w:rFonts w:cs="Arial"/>
                <w:szCs w:val="18"/>
              </w:rPr>
            </w:pPr>
          </w:p>
          <w:p w14:paraId="011470AB" w14:textId="77777777" w:rsidR="00181F15" w:rsidRPr="00690A26" w:rsidRDefault="00181F15" w:rsidP="00181F1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990" w:type="dxa"/>
            <w:tcBorders>
              <w:top w:val="single" w:sz="4" w:space="0" w:color="auto"/>
              <w:left w:val="single" w:sz="4" w:space="0" w:color="auto"/>
              <w:bottom w:val="single" w:sz="4" w:space="0" w:color="auto"/>
              <w:right w:val="single" w:sz="4" w:space="0" w:color="auto"/>
            </w:tcBorders>
          </w:tcPr>
          <w:p w14:paraId="6B45BCDA" w14:textId="77777777" w:rsidR="00181F15" w:rsidRPr="00690A26" w:rsidRDefault="00181F15" w:rsidP="00181F15">
            <w:pPr>
              <w:pStyle w:val="TAL"/>
              <w:rPr>
                <w:rFonts w:cs="Arial"/>
                <w:szCs w:val="18"/>
              </w:rPr>
            </w:pPr>
          </w:p>
        </w:tc>
      </w:tr>
      <w:tr w:rsidR="00181F15" w:rsidRPr="00690A26" w14:paraId="1086739E" w14:textId="6D6AF4F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8C76EA0" w14:textId="77777777" w:rsidR="00181F15" w:rsidRPr="00690A26" w:rsidRDefault="00181F15" w:rsidP="00181F1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05EBC80F" w14:textId="4D47102D" w:rsidR="00181F15" w:rsidRPr="00690A26" w:rsidRDefault="00181F15" w:rsidP="00181F1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41668DB3"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656EE99"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00C2838" w14:textId="77777777" w:rsidR="00181F15" w:rsidRDefault="00181F15" w:rsidP="00181F1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D6FAE82" w14:textId="77777777" w:rsidR="00181F15" w:rsidRPr="00690A26" w:rsidRDefault="00181F15" w:rsidP="00181F15">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990" w:type="dxa"/>
            <w:tcBorders>
              <w:top w:val="single" w:sz="4" w:space="0" w:color="auto"/>
              <w:left w:val="single" w:sz="4" w:space="0" w:color="auto"/>
              <w:bottom w:val="single" w:sz="4" w:space="0" w:color="auto"/>
              <w:right w:val="single" w:sz="4" w:space="0" w:color="auto"/>
            </w:tcBorders>
          </w:tcPr>
          <w:p w14:paraId="3B45D9F1" w14:textId="77777777" w:rsidR="00181F15" w:rsidRPr="00690A26" w:rsidRDefault="00181F15" w:rsidP="00181F15">
            <w:pPr>
              <w:pStyle w:val="TAL"/>
              <w:rPr>
                <w:rFonts w:cs="Arial"/>
                <w:szCs w:val="18"/>
              </w:rPr>
            </w:pPr>
          </w:p>
        </w:tc>
      </w:tr>
      <w:tr w:rsidR="00181F15" w:rsidRPr="00690A26" w14:paraId="696A7C8F" w14:textId="01C6BD6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110E2554" w14:textId="77777777" w:rsidR="00181F15" w:rsidRPr="00690A26" w:rsidRDefault="00181F15" w:rsidP="00181F1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BAD271" w14:textId="77777777" w:rsidR="00181F15" w:rsidRPr="00690A26" w:rsidRDefault="00181F15" w:rsidP="00181F1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8282B7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28185C15"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916207" w14:textId="77777777" w:rsidR="00181F15" w:rsidRPr="00690A26" w:rsidRDefault="00181F15" w:rsidP="00181F15">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990" w:type="dxa"/>
            <w:tcBorders>
              <w:top w:val="single" w:sz="4" w:space="0" w:color="auto"/>
              <w:left w:val="single" w:sz="4" w:space="0" w:color="auto"/>
              <w:bottom w:val="single" w:sz="4" w:space="0" w:color="auto"/>
              <w:right w:val="single" w:sz="4" w:space="0" w:color="auto"/>
            </w:tcBorders>
          </w:tcPr>
          <w:p w14:paraId="405D03DE" w14:textId="77777777" w:rsidR="00181F15" w:rsidRPr="00690A26" w:rsidRDefault="00181F15" w:rsidP="00181F15">
            <w:pPr>
              <w:pStyle w:val="TAL"/>
              <w:rPr>
                <w:rFonts w:cs="Arial"/>
                <w:szCs w:val="18"/>
              </w:rPr>
            </w:pPr>
          </w:p>
        </w:tc>
      </w:tr>
      <w:tr w:rsidR="00181F15" w:rsidRPr="00690A26" w14:paraId="4F77D092" w14:textId="4B6A2142"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53967DF" w14:textId="77777777" w:rsidR="00181F15" w:rsidRDefault="00181F15" w:rsidP="00181F15">
            <w:pPr>
              <w:pStyle w:val="TAL"/>
              <w:rPr>
                <w:rFonts w:eastAsia="Arial" w:cs="Arial"/>
                <w:szCs w:val="18"/>
              </w:rPr>
            </w:pPr>
            <w:r>
              <w:rPr>
                <w:rFonts w:eastAsia="Arial" w:cs="Arial"/>
                <w:szCs w:val="18"/>
              </w:rPr>
              <w:t>callbackUriPrefixList</w:t>
            </w:r>
          </w:p>
        </w:tc>
        <w:tc>
          <w:tcPr>
            <w:tcW w:w="1559" w:type="dxa"/>
            <w:tcBorders>
              <w:top w:val="single" w:sz="4" w:space="0" w:color="auto"/>
              <w:left w:val="single" w:sz="4" w:space="0" w:color="auto"/>
              <w:bottom w:val="single" w:sz="4" w:space="0" w:color="auto"/>
              <w:right w:val="single" w:sz="4" w:space="0" w:color="auto"/>
            </w:tcBorders>
          </w:tcPr>
          <w:p w14:paraId="76529B64" w14:textId="77777777" w:rsidR="00181F15" w:rsidRDefault="00181F15" w:rsidP="00181F15">
            <w:pPr>
              <w:pStyle w:val="TAL"/>
              <w:rPr>
                <w:rFonts w:eastAsia="Arial" w:cs="Arial"/>
                <w:szCs w:val="18"/>
              </w:rPr>
            </w:pPr>
            <w:r>
              <w:rPr>
                <w:rFonts w:eastAsia="Arial" w:cs="Arial"/>
                <w:szCs w:val="18"/>
              </w:rPr>
              <w:t>array(CallbackUriPrefixItem)</w:t>
            </w:r>
          </w:p>
        </w:tc>
        <w:tc>
          <w:tcPr>
            <w:tcW w:w="425" w:type="dxa"/>
            <w:tcBorders>
              <w:top w:val="single" w:sz="4" w:space="0" w:color="auto"/>
              <w:left w:val="single" w:sz="4" w:space="0" w:color="auto"/>
              <w:bottom w:val="single" w:sz="4" w:space="0" w:color="auto"/>
              <w:right w:val="single" w:sz="4" w:space="0" w:color="auto"/>
            </w:tcBorders>
          </w:tcPr>
          <w:p w14:paraId="5A20532C" w14:textId="77777777" w:rsidR="00181F15" w:rsidRDefault="00181F15" w:rsidP="00181F15">
            <w:pPr>
              <w:pStyle w:val="TAC"/>
              <w:rPr>
                <w:rFonts w:eastAsia="Arial" w:cs="Arial"/>
                <w:szCs w:val="18"/>
              </w:rPr>
            </w:pPr>
            <w:r>
              <w:rPr>
                <w:rFonts w:eastAsia="Arial" w:cs="Arial"/>
                <w:szCs w:val="18"/>
              </w:rPr>
              <w:t>O</w:t>
            </w:r>
          </w:p>
        </w:tc>
        <w:tc>
          <w:tcPr>
            <w:tcW w:w="686" w:type="dxa"/>
            <w:tcBorders>
              <w:top w:val="single" w:sz="4" w:space="0" w:color="auto"/>
              <w:left w:val="single" w:sz="4" w:space="0" w:color="auto"/>
              <w:bottom w:val="single" w:sz="4" w:space="0" w:color="auto"/>
              <w:right w:val="single" w:sz="4" w:space="0" w:color="auto"/>
            </w:tcBorders>
          </w:tcPr>
          <w:p w14:paraId="2523A4F7" w14:textId="77777777" w:rsidR="00181F15" w:rsidRPr="126E2FFF" w:rsidRDefault="00181F15" w:rsidP="00181F15">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590" w:type="dxa"/>
            <w:tcBorders>
              <w:top w:val="single" w:sz="4" w:space="0" w:color="auto"/>
              <w:left w:val="single" w:sz="4" w:space="0" w:color="auto"/>
              <w:bottom w:val="single" w:sz="4" w:space="0" w:color="auto"/>
              <w:right w:val="single" w:sz="4" w:space="0" w:color="auto"/>
            </w:tcBorders>
          </w:tcPr>
          <w:p w14:paraId="637C535F" w14:textId="77777777" w:rsidR="00181F15" w:rsidRDefault="00181F15" w:rsidP="00181F15">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39753D5" w14:textId="77777777" w:rsidR="00181F15" w:rsidRPr="126E2FFF" w:rsidRDefault="00181F15" w:rsidP="00181F15">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990" w:type="dxa"/>
            <w:tcBorders>
              <w:top w:val="single" w:sz="4" w:space="0" w:color="auto"/>
              <w:left w:val="single" w:sz="4" w:space="0" w:color="auto"/>
              <w:bottom w:val="single" w:sz="4" w:space="0" w:color="auto"/>
              <w:right w:val="single" w:sz="4" w:space="0" w:color="auto"/>
            </w:tcBorders>
          </w:tcPr>
          <w:p w14:paraId="418AC801" w14:textId="77777777" w:rsidR="00181F15" w:rsidRPr="126E2FFF" w:rsidRDefault="00181F15" w:rsidP="00181F15">
            <w:pPr>
              <w:pStyle w:val="TAL"/>
              <w:rPr>
                <w:rFonts w:eastAsia="Arial" w:cs="Arial"/>
                <w:szCs w:val="18"/>
              </w:rPr>
            </w:pPr>
          </w:p>
        </w:tc>
      </w:tr>
      <w:tr w:rsidR="00181F15" w:rsidRPr="00690A26" w14:paraId="43139560" w14:textId="04279ED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28941BD" w14:textId="77777777" w:rsidR="00181F15" w:rsidRPr="00690A26" w:rsidRDefault="00181F15" w:rsidP="00181F1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6ABBB31" w14:textId="77777777" w:rsidR="00181F15" w:rsidRPr="00690A26" w:rsidRDefault="00181F15" w:rsidP="00181F1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538FDE0"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6704143"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6B84545F" w14:textId="77777777" w:rsidR="00181F15" w:rsidRDefault="00181F15" w:rsidP="00181F15">
            <w:pPr>
              <w:pStyle w:val="TAL"/>
              <w:rPr>
                <w:rFonts w:cs="Arial"/>
                <w:szCs w:val="18"/>
              </w:rPr>
            </w:pPr>
            <w:r w:rsidRPr="00690A26">
              <w:rPr>
                <w:rFonts w:cs="Arial"/>
                <w:szCs w:val="18"/>
              </w:rPr>
              <w:t>Notification endpoints for different notification types.</w:t>
            </w:r>
          </w:p>
          <w:p w14:paraId="4EA5A0B8" w14:textId="77777777" w:rsidR="00181F15" w:rsidRPr="00690A26" w:rsidRDefault="00181F15" w:rsidP="00181F15">
            <w:pPr>
              <w:pStyle w:val="TAL"/>
              <w:rPr>
                <w:rFonts w:cs="Arial"/>
                <w:szCs w:val="18"/>
              </w:rPr>
            </w:pPr>
            <w:r>
              <w:rPr>
                <w:rFonts w:cs="Arial"/>
                <w:szCs w:val="18"/>
              </w:rPr>
              <w:t xml:space="preserve">(See also </w:t>
            </w:r>
            <w:r>
              <w:rPr>
                <w:lang w:val="en-US"/>
              </w:rPr>
              <w:t>NOTE 10 in clause 6.1.6.2.2)</w:t>
            </w:r>
          </w:p>
        </w:tc>
        <w:tc>
          <w:tcPr>
            <w:tcW w:w="990" w:type="dxa"/>
            <w:tcBorders>
              <w:top w:val="single" w:sz="4" w:space="0" w:color="auto"/>
              <w:left w:val="single" w:sz="4" w:space="0" w:color="auto"/>
              <w:bottom w:val="single" w:sz="4" w:space="0" w:color="auto"/>
              <w:right w:val="single" w:sz="4" w:space="0" w:color="auto"/>
            </w:tcBorders>
          </w:tcPr>
          <w:p w14:paraId="7F0554BA" w14:textId="77777777" w:rsidR="00181F15" w:rsidRPr="00690A26" w:rsidRDefault="00181F15" w:rsidP="00181F15">
            <w:pPr>
              <w:pStyle w:val="TAL"/>
              <w:rPr>
                <w:rFonts w:cs="Arial"/>
                <w:szCs w:val="18"/>
              </w:rPr>
            </w:pPr>
          </w:p>
        </w:tc>
      </w:tr>
      <w:tr w:rsidR="00181F15" w:rsidRPr="00690A26" w14:paraId="2C1F13A4" w14:textId="0A904D5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156583E" w14:textId="77777777" w:rsidR="00181F15" w:rsidRPr="00690A26" w:rsidRDefault="00181F15" w:rsidP="00181F1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48843098" w14:textId="77777777" w:rsidR="00181F15" w:rsidRPr="00690A26" w:rsidRDefault="00181F15" w:rsidP="00181F1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2490A8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7262960"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2E0E082A" w14:textId="77777777" w:rsidR="00181F15" w:rsidRPr="00690A26" w:rsidRDefault="00181F15" w:rsidP="00181F15">
            <w:pPr>
              <w:pStyle w:val="TAL"/>
              <w:rPr>
                <w:rFonts w:cs="Arial"/>
                <w:szCs w:val="18"/>
              </w:rPr>
            </w:pPr>
            <w:r w:rsidRPr="00690A26">
              <w:rPr>
                <w:rFonts w:cs="Arial"/>
                <w:szCs w:val="18"/>
              </w:rPr>
              <w:t>PLMNs allowed to access the service instance (NOTE 5).</w:t>
            </w:r>
          </w:p>
          <w:p w14:paraId="6B5C0740" w14:textId="77777777" w:rsidR="00181F15" w:rsidRPr="00690A26" w:rsidRDefault="00181F15" w:rsidP="00181F15">
            <w:pPr>
              <w:pStyle w:val="TAL"/>
              <w:rPr>
                <w:rFonts w:cs="Arial"/>
                <w:szCs w:val="18"/>
              </w:rPr>
            </w:pPr>
          </w:p>
          <w:p w14:paraId="448F13D7" w14:textId="77777777" w:rsidR="00181F15" w:rsidRPr="00690A26" w:rsidRDefault="00181F15" w:rsidP="00181F15">
            <w:pPr>
              <w:pStyle w:val="TAL"/>
              <w:rPr>
                <w:rFonts w:cs="Arial"/>
                <w:szCs w:val="18"/>
              </w:rPr>
            </w:pPr>
            <w:r w:rsidRPr="00690A26">
              <w:rPr>
                <w:rFonts w:cs="Arial"/>
                <w:szCs w:val="18"/>
              </w:rPr>
              <w:t>The absence of this attribute indicates that any PLMN is allowed to access the service instance.</w:t>
            </w:r>
          </w:p>
          <w:p w14:paraId="3FF90708" w14:textId="77777777" w:rsidR="00181F15" w:rsidRPr="00690A26" w:rsidRDefault="00181F15" w:rsidP="00181F15">
            <w:pPr>
              <w:pStyle w:val="TAL"/>
              <w:rPr>
                <w:rFonts w:cs="Arial"/>
                <w:szCs w:val="18"/>
              </w:rPr>
            </w:pPr>
          </w:p>
          <w:p w14:paraId="4F8F9546" w14:textId="77777777" w:rsidR="00181F15" w:rsidRPr="00690A26" w:rsidRDefault="00181F15" w:rsidP="00181F1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525E7053" w14:textId="77777777" w:rsidR="00181F15" w:rsidRPr="00690A26" w:rsidRDefault="00181F15" w:rsidP="00181F15">
            <w:pPr>
              <w:pStyle w:val="TAL"/>
              <w:rPr>
                <w:rFonts w:cs="Arial"/>
                <w:szCs w:val="18"/>
              </w:rPr>
            </w:pPr>
          </w:p>
          <w:p w14:paraId="0C080E73"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5CF4FB45" w14:textId="77777777" w:rsidR="00181F15" w:rsidRPr="00690A26" w:rsidRDefault="00181F15" w:rsidP="00181F15">
            <w:pPr>
              <w:pStyle w:val="TAL"/>
              <w:rPr>
                <w:rFonts w:cs="Arial"/>
                <w:szCs w:val="18"/>
              </w:rPr>
            </w:pPr>
          </w:p>
        </w:tc>
      </w:tr>
      <w:tr w:rsidR="00181F15" w:rsidRPr="00690A26" w14:paraId="77882096" w14:textId="3D58640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414774" w14:textId="77777777" w:rsidR="00181F15" w:rsidRPr="00690A26" w:rsidRDefault="00181F15" w:rsidP="00181F1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65F14EB" w14:textId="77777777" w:rsidR="00181F15" w:rsidRPr="00690A26" w:rsidRDefault="00181F15" w:rsidP="00181F1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8B244CD"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7A06469C"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5DCFBC37" w14:textId="77777777" w:rsidR="00181F15" w:rsidRPr="00690A26" w:rsidRDefault="00181F15" w:rsidP="00181F15">
            <w:pPr>
              <w:pStyle w:val="TAL"/>
              <w:rPr>
                <w:rFonts w:cs="Arial"/>
                <w:szCs w:val="18"/>
              </w:rPr>
            </w:pPr>
            <w:r w:rsidRPr="00690A26">
              <w:rPr>
                <w:rFonts w:cs="Arial"/>
                <w:szCs w:val="18"/>
              </w:rPr>
              <w:t>SNPNs allowed to access the service instance.</w:t>
            </w:r>
          </w:p>
          <w:p w14:paraId="05747967" w14:textId="77777777" w:rsidR="00181F15" w:rsidRPr="00690A26" w:rsidRDefault="00181F15" w:rsidP="00181F15">
            <w:pPr>
              <w:pStyle w:val="TAL"/>
              <w:rPr>
                <w:rFonts w:cs="Arial"/>
                <w:szCs w:val="18"/>
              </w:rPr>
            </w:pPr>
          </w:p>
          <w:p w14:paraId="60621BB7" w14:textId="77777777" w:rsidR="00181F15" w:rsidRPr="00690A26" w:rsidRDefault="00181F15" w:rsidP="00181F1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ECE1745" w14:textId="77777777" w:rsidR="00181F15" w:rsidRPr="00690A26" w:rsidRDefault="00181F15" w:rsidP="00181F15">
            <w:pPr>
              <w:pStyle w:val="TAL"/>
              <w:rPr>
                <w:rFonts w:cs="Arial"/>
                <w:szCs w:val="18"/>
              </w:rPr>
            </w:pPr>
          </w:p>
          <w:p w14:paraId="335F7919" w14:textId="77777777" w:rsidR="00181F15" w:rsidRPr="00690A26" w:rsidRDefault="00181F15" w:rsidP="00181F1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0B59569" w14:textId="77777777" w:rsidR="00181F15" w:rsidRPr="00690A26" w:rsidRDefault="00181F15" w:rsidP="00181F15">
            <w:pPr>
              <w:pStyle w:val="TAL"/>
              <w:rPr>
                <w:rFonts w:cs="Arial"/>
                <w:szCs w:val="18"/>
              </w:rPr>
            </w:pPr>
          </w:p>
          <w:p w14:paraId="0131DB7A" w14:textId="77777777" w:rsidR="00181F15" w:rsidRPr="00690A26" w:rsidRDefault="00181F15" w:rsidP="00181F15">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70BD9462" w14:textId="77777777" w:rsidR="00181F15" w:rsidRPr="00690A26" w:rsidRDefault="00181F15" w:rsidP="00181F15">
            <w:pPr>
              <w:pStyle w:val="TAL"/>
              <w:rPr>
                <w:rFonts w:cs="Arial"/>
                <w:szCs w:val="18"/>
              </w:rPr>
            </w:pPr>
          </w:p>
          <w:p w14:paraId="33F2753B"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030231D8" w14:textId="77777777" w:rsidR="00181F15" w:rsidRPr="00690A26" w:rsidRDefault="00181F15" w:rsidP="00181F15">
            <w:pPr>
              <w:pStyle w:val="TAL"/>
              <w:rPr>
                <w:rFonts w:cs="Arial"/>
                <w:szCs w:val="18"/>
              </w:rPr>
            </w:pPr>
          </w:p>
        </w:tc>
      </w:tr>
      <w:tr w:rsidR="00181F15" w:rsidRPr="00690A26" w14:paraId="073AC936" w14:textId="063EE20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C57179F" w14:textId="77777777" w:rsidR="00181F15" w:rsidRPr="00690A26" w:rsidRDefault="00181F15" w:rsidP="00181F1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43215C9" w14:textId="77777777" w:rsidR="00181F15" w:rsidRPr="00690A26" w:rsidRDefault="00181F15" w:rsidP="00181F1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07AB6D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3EC5CCB2"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454A9A09" w14:textId="77777777" w:rsidR="00181F15" w:rsidRPr="00690A26" w:rsidRDefault="00181F15" w:rsidP="00181F15">
            <w:pPr>
              <w:pStyle w:val="TAL"/>
              <w:rPr>
                <w:rFonts w:cs="Arial"/>
                <w:szCs w:val="18"/>
              </w:rPr>
            </w:pPr>
            <w:r w:rsidRPr="00690A26">
              <w:rPr>
                <w:rFonts w:cs="Arial"/>
                <w:szCs w:val="18"/>
              </w:rPr>
              <w:t>Type of the NFs allowed to access the service instance (NOTE 5).</w:t>
            </w:r>
          </w:p>
          <w:p w14:paraId="5A042F26" w14:textId="77777777" w:rsidR="00181F15" w:rsidRPr="00690A26" w:rsidRDefault="00181F15" w:rsidP="00181F15">
            <w:pPr>
              <w:pStyle w:val="TAL"/>
              <w:rPr>
                <w:rFonts w:cs="Arial"/>
                <w:szCs w:val="18"/>
              </w:rPr>
            </w:pPr>
          </w:p>
          <w:p w14:paraId="6D91A383"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35719649" w14:textId="77777777" w:rsidR="00181F15" w:rsidRPr="00690A26" w:rsidRDefault="00181F15" w:rsidP="00181F15">
            <w:pPr>
              <w:pStyle w:val="TAL"/>
              <w:rPr>
                <w:rFonts w:cs="Arial"/>
                <w:szCs w:val="18"/>
              </w:rPr>
            </w:pPr>
          </w:p>
        </w:tc>
      </w:tr>
      <w:tr w:rsidR="00181F15" w:rsidRPr="00690A26" w14:paraId="6559BC24" w14:textId="619F4F6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545D064" w14:textId="77777777" w:rsidR="00181F15" w:rsidRPr="00690A26" w:rsidRDefault="00181F15" w:rsidP="00181F1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25879E0" w14:textId="77777777" w:rsidR="00181F15" w:rsidRPr="00690A26" w:rsidRDefault="00181F15" w:rsidP="00181F1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484F6E"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5C1C0C9F"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3B1D0B8D" w14:textId="77777777" w:rsidR="00181F15" w:rsidRPr="00690A26" w:rsidRDefault="00181F15" w:rsidP="00181F1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450E741" w14:textId="77777777" w:rsidR="00181F15" w:rsidRPr="00690A26" w:rsidRDefault="00181F15" w:rsidP="00181F15">
            <w:pPr>
              <w:pStyle w:val="TAL"/>
              <w:rPr>
                <w:rFonts w:cs="Arial"/>
                <w:szCs w:val="18"/>
              </w:rPr>
            </w:pPr>
          </w:p>
          <w:p w14:paraId="0EC489F3" w14:textId="77777777" w:rsidR="00181F15" w:rsidRPr="00690A26" w:rsidRDefault="00181F15" w:rsidP="00181F15">
            <w:pPr>
              <w:pStyle w:val="TAL"/>
              <w:rPr>
                <w:rFonts w:cs="Arial"/>
                <w:szCs w:val="18"/>
              </w:rPr>
            </w:pPr>
            <w:r w:rsidRPr="00690A26">
              <w:rPr>
                <w:rFonts w:cs="Arial"/>
                <w:szCs w:val="18"/>
              </w:rPr>
              <w:t>The absence of this attribute indicates that any NF domain is allowed to access the service instance.</w:t>
            </w:r>
          </w:p>
          <w:p w14:paraId="24ECE0E2" w14:textId="77777777" w:rsidR="00181F15" w:rsidRPr="00690A26" w:rsidRDefault="00181F15" w:rsidP="00181F15">
            <w:pPr>
              <w:pStyle w:val="TAL"/>
              <w:rPr>
                <w:rFonts w:cs="Arial"/>
                <w:szCs w:val="18"/>
              </w:rPr>
            </w:pPr>
          </w:p>
          <w:p w14:paraId="2E7BFB05"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37B59AED" w14:textId="77777777" w:rsidR="00181F15" w:rsidRPr="00690A26" w:rsidRDefault="00181F15" w:rsidP="00181F15">
            <w:pPr>
              <w:pStyle w:val="TAL"/>
              <w:rPr>
                <w:rFonts w:cs="Arial"/>
                <w:szCs w:val="18"/>
              </w:rPr>
            </w:pPr>
          </w:p>
        </w:tc>
      </w:tr>
      <w:tr w:rsidR="00181F15" w:rsidRPr="00690A26" w14:paraId="57C7A01F" w14:textId="4D0549A4"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E939C4D" w14:textId="77777777" w:rsidR="00181F15" w:rsidRPr="00690A26" w:rsidRDefault="00181F15" w:rsidP="00181F1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FE00D0A" w14:textId="77777777" w:rsidR="00181F15" w:rsidRPr="00690A26" w:rsidRDefault="00181F15" w:rsidP="00181F1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1611506"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5470393B"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70507328" w14:textId="77777777" w:rsidR="00181F15" w:rsidRPr="00690A26" w:rsidRDefault="00181F15" w:rsidP="00181F15">
            <w:pPr>
              <w:pStyle w:val="TAL"/>
              <w:rPr>
                <w:rFonts w:cs="Arial"/>
                <w:szCs w:val="18"/>
              </w:rPr>
            </w:pPr>
            <w:r w:rsidRPr="00690A26">
              <w:rPr>
                <w:rFonts w:cs="Arial"/>
                <w:szCs w:val="18"/>
              </w:rPr>
              <w:t>S-NSSAI of the allowed slices to access the service instance (NOTE 5).</w:t>
            </w:r>
          </w:p>
          <w:p w14:paraId="595EC6DB" w14:textId="77777777" w:rsidR="00181F15" w:rsidRPr="00690A26" w:rsidRDefault="00181F15" w:rsidP="00181F15">
            <w:pPr>
              <w:pStyle w:val="TAL"/>
              <w:rPr>
                <w:rFonts w:cs="Arial"/>
                <w:szCs w:val="18"/>
              </w:rPr>
            </w:pPr>
          </w:p>
          <w:p w14:paraId="23FFAD2E" w14:textId="77777777" w:rsidR="00181F15" w:rsidRPr="00690A26" w:rsidRDefault="00181F15" w:rsidP="00181F15">
            <w:pPr>
              <w:pStyle w:val="TAL"/>
              <w:rPr>
                <w:rFonts w:cs="Arial"/>
                <w:szCs w:val="18"/>
              </w:rPr>
            </w:pPr>
            <w:r w:rsidRPr="00690A26">
              <w:rPr>
                <w:rFonts w:cs="Arial"/>
                <w:szCs w:val="18"/>
              </w:rPr>
              <w:t>The absence of this attribute indicates that any slice is allowed to access the service instance.</w:t>
            </w:r>
          </w:p>
          <w:p w14:paraId="22A38D96" w14:textId="77777777" w:rsidR="00181F15" w:rsidRPr="00690A26" w:rsidRDefault="00181F15" w:rsidP="00181F15">
            <w:pPr>
              <w:pStyle w:val="TAL"/>
              <w:rPr>
                <w:rFonts w:cs="Arial"/>
                <w:szCs w:val="18"/>
              </w:rPr>
            </w:pPr>
          </w:p>
          <w:p w14:paraId="777B7F17" w14:textId="77777777" w:rsidR="00181F15" w:rsidRPr="00690A26" w:rsidRDefault="00181F15" w:rsidP="00181F1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990" w:type="dxa"/>
            <w:tcBorders>
              <w:top w:val="single" w:sz="4" w:space="0" w:color="auto"/>
              <w:left w:val="single" w:sz="4" w:space="0" w:color="auto"/>
              <w:bottom w:val="single" w:sz="4" w:space="0" w:color="auto"/>
              <w:right w:val="single" w:sz="4" w:space="0" w:color="auto"/>
            </w:tcBorders>
          </w:tcPr>
          <w:p w14:paraId="5EE706B9" w14:textId="77777777" w:rsidR="00181F15" w:rsidRPr="00690A26" w:rsidRDefault="00181F15" w:rsidP="00181F15">
            <w:pPr>
              <w:pStyle w:val="TAL"/>
              <w:rPr>
                <w:rFonts w:cs="Arial"/>
                <w:szCs w:val="18"/>
              </w:rPr>
            </w:pPr>
          </w:p>
        </w:tc>
      </w:tr>
      <w:tr w:rsidR="00181F15" w:rsidRPr="00690A26" w14:paraId="2C80ECE8" w14:textId="5FF9C17E"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056AE63" w14:textId="77777777" w:rsidR="00181F15" w:rsidRPr="00690A26" w:rsidRDefault="00181F15" w:rsidP="00181F15">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386CDFBC" w14:textId="77777777" w:rsidR="00181F15" w:rsidRPr="00690A26" w:rsidRDefault="00181F15" w:rsidP="00181F1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3D00BFC"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1F68907A"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097B4834" w14:textId="77777777" w:rsidR="00181F15" w:rsidRDefault="00181F15" w:rsidP="00181F1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98DA8FD" w14:textId="77777777" w:rsidR="00181F15" w:rsidRDefault="00181F15" w:rsidP="00181F15">
            <w:pPr>
              <w:pStyle w:val="TAL"/>
              <w:rPr>
                <w:rFonts w:cs="Arial"/>
                <w:szCs w:val="18"/>
              </w:rPr>
            </w:pPr>
          </w:p>
          <w:p w14:paraId="2A98D14C" w14:textId="77777777" w:rsidR="00181F15" w:rsidRDefault="00181F15" w:rsidP="00181F15">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43A20CDA" w14:textId="77777777" w:rsidR="00181F15" w:rsidRDefault="00181F15" w:rsidP="00181F15">
            <w:pPr>
              <w:pStyle w:val="TAL"/>
              <w:rPr>
                <w:rFonts w:cs="Arial"/>
                <w:szCs w:val="18"/>
              </w:rPr>
            </w:pPr>
          </w:p>
          <w:p w14:paraId="3AD3E289" w14:textId="77777777" w:rsidR="00181F15" w:rsidRPr="00483A55" w:rsidRDefault="00181F15" w:rsidP="00181F15">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6DA6655A" w14:textId="77777777" w:rsidR="00181F15" w:rsidRDefault="00181F15" w:rsidP="00181F15">
            <w:pPr>
              <w:pStyle w:val="TAL"/>
              <w:rPr>
                <w:rFonts w:cs="Arial"/>
                <w:szCs w:val="18"/>
              </w:rPr>
            </w:pPr>
          </w:p>
          <w:p w14:paraId="238B27C1" w14:textId="77777777" w:rsidR="00181F15" w:rsidRPr="00690A26" w:rsidRDefault="00181F15" w:rsidP="00181F15">
            <w:pPr>
              <w:pStyle w:val="TAL"/>
              <w:rPr>
                <w:rFonts w:cs="Arial"/>
                <w:szCs w:val="18"/>
              </w:rPr>
            </w:pPr>
            <w:r>
              <w:rPr>
                <w:rFonts w:cs="Arial"/>
                <w:szCs w:val="18"/>
              </w:rPr>
              <w:t>(NOTE 11)</w:t>
            </w:r>
          </w:p>
        </w:tc>
        <w:tc>
          <w:tcPr>
            <w:tcW w:w="990" w:type="dxa"/>
            <w:tcBorders>
              <w:top w:val="single" w:sz="4" w:space="0" w:color="auto"/>
              <w:left w:val="single" w:sz="4" w:space="0" w:color="auto"/>
              <w:bottom w:val="single" w:sz="4" w:space="0" w:color="auto"/>
              <w:right w:val="single" w:sz="4" w:space="0" w:color="auto"/>
            </w:tcBorders>
          </w:tcPr>
          <w:p w14:paraId="0B80FA42" w14:textId="77777777" w:rsidR="00181F15" w:rsidRDefault="00181F15" w:rsidP="00181F15">
            <w:pPr>
              <w:pStyle w:val="TAL"/>
              <w:rPr>
                <w:rFonts w:cs="Arial"/>
                <w:szCs w:val="18"/>
              </w:rPr>
            </w:pPr>
          </w:p>
        </w:tc>
      </w:tr>
      <w:tr w:rsidR="00181F15" w:rsidRPr="00690A26" w14:paraId="69C1A714" w14:textId="6E0D76A3"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90D594B" w14:textId="77777777" w:rsidR="00181F15" w:rsidRPr="00690A26" w:rsidRDefault="00181F15" w:rsidP="00181F15">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40278A5B" w14:textId="77777777" w:rsidR="00181F15" w:rsidRPr="00690A26" w:rsidRDefault="00181F15" w:rsidP="00181F1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7F3A56B"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691DC3F9"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35F419F3" w14:textId="77777777" w:rsidR="00181F15" w:rsidRDefault="00181F15" w:rsidP="00181F1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09447BB" w14:textId="77777777" w:rsidR="00181F15" w:rsidRDefault="00181F15" w:rsidP="00181F15">
            <w:pPr>
              <w:pStyle w:val="TAL"/>
              <w:rPr>
                <w:rFonts w:cs="Arial"/>
                <w:szCs w:val="18"/>
              </w:rPr>
            </w:pPr>
          </w:p>
          <w:p w14:paraId="0390C394" w14:textId="77777777" w:rsidR="00181F15" w:rsidRDefault="00181F15" w:rsidP="00181F15">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63ABB4F1" w14:textId="77777777" w:rsidR="00181F15" w:rsidRDefault="00181F15" w:rsidP="00181F15">
            <w:pPr>
              <w:pStyle w:val="TAL"/>
              <w:rPr>
                <w:rFonts w:cs="Arial"/>
                <w:szCs w:val="18"/>
              </w:rPr>
            </w:pPr>
          </w:p>
          <w:p w14:paraId="4D4979E3" w14:textId="77777777" w:rsidR="00181F15" w:rsidRPr="00483A55" w:rsidRDefault="00181F15" w:rsidP="00181F15">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16D5C85E" w14:textId="77777777" w:rsidR="00181F15" w:rsidRDefault="00181F15" w:rsidP="00181F15">
            <w:pPr>
              <w:pStyle w:val="TAL"/>
              <w:rPr>
                <w:rFonts w:cs="Arial"/>
                <w:szCs w:val="18"/>
              </w:rPr>
            </w:pPr>
          </w:p>
          <w:p w14:paraId="22747BE4" w14:textId="77777777" w:rsidR="00181F15" w:rsidRPr="00690A26" w:rsidRDefault="00181F15" w:rsidP="00181F15">
            <w:pPr>
              <w:pStyle w:val="TAL"/>
              <w:rPr>
                <w:rFonts w:cs="Arial"/>
                <w:szCs w:val="18"/>
              </w:rPr>
            </w:pPr>
            <w:r>
              <w:rPr>
                <w:rFonts w:cs="Arial"/>
                <w:szCs w:val="18"/>
              </w:rPr>
              <w:t>(NOTE 11)</w:t>
            </w:r>
          </w:p>
        </w:tc>
        <w:tc>
          <w:tcPr>
            <w:tcW w:w="990" w:type="dxa"/>
            <w:tcBorders>
              <w:top w:val="single" w:sz="4" w:space="0" w:color="auto"/>
              <w:left w:val="single" w:sz="4" w:space="0" w:color="auto"/>
              <w:bottom w:val="single" w:sz="4" w:space="0" w:color="auto"/>
              <w:right w:val="single" w:sz="4" w:space="0" w:color="auto"/>
            </w:tcBorders>
          </w:tcPr>
          <w:p w14:paraId="158D420E" w14:textId="77777777" w:rsidR="00181F15" w:rsidRDefault="00181F15" w:rsidP="00181F15">
            <w:pPr>
              <w:pStyle w:val="TAL"/>
              <w:rPr>
                <w:rFonts w:cs="Arial"/>
                <w:szCs w:val="18"/>
              </w:rPr>
            </w:pPr>
          </w:p>
        </w:tc>
      </w:tr>
      <w:tr w:rsidR="00181F15" w:rsidRPr="00690A26" w14:paraId="4B76E3F1" w14:textId="672BC9DB"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5338E85" w14:textId="77777777" w:rsidR="00181F15" w:rsidRDefault="00181F15" w:rsidP="00181F15">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65EF5F81" w14:textId="77777777" w:rsidR="00181F15" w:rsidRDefault="00181F15" w:rsidP="00181F1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2FB3E0" w14:textId="77777777" w:rsidR="00181F15" w:rsidDel="008A5A85"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6014744F" w14:textId="77777777" w:rsidR="00181F15" w:rsidRDefault="00181F15" w:rsidP="00181F15">
            <w:pPr>
              <w:pStyle w:val="TAL"/>
            </w:pPr>
            <w:r>
              <w:t>0..1</w:t>
            </w:r>
          </w:p>
        </w:tc>
        <w:tc>
          <w:tcPr>
            <w:tcW w:w="4590" w:type="dxa"/>
            <w:tcBorders>
              <w:top w:val="single" w:sz="4" w:space="0" w:color="auto"/>
              <w:left w:val="single" w:sz="4" w:space="0" w:color="auto"/>
              <w:bottom w:val="single" w:sz="4" w:space="0" w:color="auto"/>
              <w:right w:val="single" w:sz="4" w:space="0" w:color="auto"/>
            </w:tcBorders>
          </w:tcPr>
          <w:p w14:paraId="0BBEF609" w14:textId="77777777" w:rsidR="00181F15" w:rsidRDefault="00181F15" w:rsidP="00181F15">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7F169FF" w14:textId="77777777" w:rsidR="00181F15" w:rsidRDefault="00181F15" w:rsidP="00181F15">
            <w:pPr>
              <w:pStyle w:val="TAL"/>
            </w:pPr>
          </w:p>
          <w:p w14:paraId="437C345A" w14:textId="77777777" w:rsidR="00181F15" w:rsidRDefault="00181F15" w:rsidP="00181F15">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0EF13CEF" w14:textId="77777777" w:rsidR="00181F15" w:rsidRDefault="00181F15" w:rsidP="00181F15">
            <w:pPr>
              <w:pStyle w:val="TAL"/>
            </w:pPr>
          </w:p>
          <w:p w14:paraId="57BB674D" w14:textId="77777777" w:rsidR="00181F15" w:rsidRDefault="00181F15" w:rsidP="00181F15">
            <w:pPr>
              <w:pStyle w:val="TAL"/>
              <w:rPr>
                <w:rFonts w:cs="Arial"/>
                <w:szCs w:val="18"/>
              </w:rPr>
            </w:pPr>
            <w:r>
              <w:t>(NOTE 11)</w:t>
            </w:r>
          </w:p>
        </w:tc>
        <w:tc>
          <w:tcPr>
            <w:tcW w:w="990" w:type="dxa"/>
            <w:tcBorders>
              <w:top w:val="single" w:sz="4" w:space="0" w:color="auto"/>
              <w:left w:val="single" w:sz="4" w:space="0" w:color="auto"/>
              <w:bottom w:val="single" w:sz="4" w:space="0" w:color="auto"/>
              <w:right w:val="single" w:sz="4" w:space="0" w:color="auto"/>
            </w:tcBorders>
          </w:tcPr>
          <w:p w14:paraId="15EBCE4C" w14:textId="77777777" w:rsidR="00181F15" w:rsidRDefault="00181F15" w:rsidP="00181F15">
            <w:pPr>
              <w:pStyle w:val="TAL"/>
              <w:rPr>
                <w:rFonts w:cs="Arial"/>
                <w:szCs w:val="18"/>
              </w:rPr>
            </w:pPr>
          </w:p>
        </w:tc>
      </w:tr>
      <w:tr w:rsidR="00181F15" w:rsidRPr="00690A26" w14:paraId="11CB4FEB" w14:textId="1255F721"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B136EC4" w14:textId="77777777" w:rsidR="00181F15" w:rsidRDefault="00181F15" w:rsidP="00181F15">
            <w:pPr>
              <w:pStyle w:val="TAL"/>
            </w:pPr>
            <w:r>
              <w:t>allowedScopesRuleSet</w:t>
            </w:r>
          </w:p>
        </w:tc>
        <w:tc>
          <w:tcPr>
            <w:tcW w:w="1559" w:type="dxa"/>
            <w:tcBorders>
              <w:top w:val="single" w:sz="4" w:space="0" w:color="auto"/>
              <w:left w:val="single" w:sz="4" w:space="0" w:color="auto"/>
              <w:bottom w:val="single" w:sz="4" w:space="0" w:color="auto"/>
              <w:right w:val="single" w:sz="4" w:space="0" w:color="auto"/>
            </w:tcBorders>
          </w:tcPr>
          <w:p w14:paraId="238D235B" w14:textId="77777777" w:rsidR="00181F15" w:rsidRDefault="00181F15" w:rsidP="00181F15">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78921ED7" w14:textId="77777777" w:rsidR="00181F15"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18B61492" w14:textId="77777777" w:rsidR="00181F15" w:rsidRDefault="00181F15" w:rsidP="00181F15">
            <w:pPr>
              <w:pStyle w:val="TAL"/>
            </w:pPr>
            <w:r>
              <w:t>1..N</w:t>
            </w:r>
          </w:p>
        </w:tc>
        <w:tc>
          <w:tcPr>
            <w:tcW w:w="4590" w:type="dxa"/>
            <w:tcBorders>
              <w:top w:val="single" w:sz="4" w:space="0" w:color="auto"/>
              <w:left w:val="single" w:sz="4" w:space="0" w:color="auto"/>
              <w:bottom w:val="single" w:sz="4" w:space="0" w:color="auto"/>
              <w:right w:val="single" w:sz="4" w:space="0" w:color="auto"/>
            </w:tcBorders>
          </w:tcPr>
          <w:p w14:paraId="1C3FDF43" w14:textId="77777777" w:rsidR="00181F15" w:rsidRDefault="00181F15" w:rsidP="00181F15">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964C5FC" w14:textId="77777777" w:rsidR="00181F15" w:rsidRDefault="00181F15" w:rsidP="00181F15">
            <w:pPr>
              <w:pStyle w:val="TAL"/>
              <w:rPr>
                <w:noProof/>
                <w:lang w:eastAsia="zh-CN"/>
              </w:rPr>
            </w:pPr>
          </w:p>
          <w:p w14:paraId="0A0C3AAE" w14:textId="77777777" w:rsidR="00181F15" w:rsidRDefault="00181F15" w:rsidP="00181F15">
            <w:pPr>
              <w:pStyle w:val="TAL"/>
            </w:pPr>
            <w:r>
              <w:rPr>
                <w:noProof/>
                <w:lang w:eastAsia="zh-CN"/>
              </w:rPr>
              <w:t xml:space="preserve">This IE may be present when the NF-Producer and the NRF support </w:t>
            </w:r>
            <w:r>
              <w:t>Allowed-ruleset feature as specified in Clause 6.1.9.</w:t>
            </w:r>
          </w:p>
          <w:p w14:paraId="1233C86E" w14:textId="77777777" w:rsidR="00181F15" w:rsidRDefault="00181F15" w:rsidP="00181F15">
            <w:pPr>
              <w:pStyle w:val="TAL"/>
              <w:rPr>
                <w:rFonts w:cs="Arial"/>
                <w:szCs w:val="18"/>
              </w:rPr>
            </w:pPr>
          </w:p>
          <w:p w14:paraId="679CE5AC" w14:textId="77777777" w:rsidR="00181F15" w:rsidRDefault="00181F15" w:rsidP="00181F15">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0923DCCB" w14:textId="77777777" w:rsidR="00181F15" w:rsidRPr="00257EAD" w:rsidRDefault="00181F15" w:rsidP="00181F15">
            <w:pPr>
              <w:pStyle w:val="TAL"/>
              <w:rPr>
                <w:rFonts w:cs="Arial"/>
                <w:iCs/>
                <w:szCs w:val="18"/>
              </w:rPr>
            </w:pPr>
          </w:p>
          <w:p w14:paraId="3FD9FB0A" w14:textId="77777777" w:rsidR="00181F15" w:rsidRDefault="00181F15" w:rsidP="00181F15">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28807751" w14:textId="77777777" w:rsidR="00181F15" w:rsidRDefault="00181F15" w:rsidP="00181F15">
            <w:pPr>
              <w:pStyle w:val="TAL"/>
            </w:pPr>
          </w:p>
          <w:p w14:paraId="636E193E" w14:textId="77777777" w:rsidR="00181F15" w:rsidRDefault="00181F15" w:rsidP="00181F15">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990" w:type="dxa"/>
            <w:tcBorders>
              <w:top w:val="single" w:sz="4" w:space="0" w:color="auto"/>
              <w:left w:val="single" w:sz="4" w:space="0" w:color="auto"/>
              <w:bottom w:val="single" w:sz="4" w:space="0" w:color="auto"/>
              <w:right w:val="single" w:sz="4" w:space="0" w:color="auto"/>
            </w:tcBorders>
          </w:tcPr>
          <w:p w14:paraId="06F66557" w14:textId="77777777" w:rsidR="00181F15" w:rsidRDefault="00181F15" w:rsidP="00181F15">
            <w:pPr>
              <w:pStyle w:val="TAL"/>
              <w:rPr>
                <w:rFonts w:cs="Arial"/>
                <w:szCs w:val="18"/>
              </w:rPr>
            </w:pPr>
          </w:p>
        </w:tc>
      </w:tr>
      <w:tr w:rsidR="00181F15" w:rsidRPr="00690A26" w14:paraId="5B3DE6E3" w14:textId="359A5E7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C5AF88" w14:textId="77777777" w:rsidR="00181F15" w:rsidRPr="00690A26" w:rsidRDefault="00181F15" w:rsidP="00181F1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DEBC0FC" w14:textId="77777777" w:rsidR="00181F15" w:rsidRPr="00690A26" w:rsidRDefault="00181F15" w:rsidP="00181F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8574F7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88FC8B1"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F1306F1" w14:textId="77777777" w:rsidR="00181F15" w:rsidRPr="00690A26" w:rsidRDefault="00181F15" w:rsidP="00181F1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7FE20D2" w14:textId="77777777" w:rsidR="00181F15" w:rsidRPr="00690A26" w:rsidRDefault="00181F15" w:rsidP="00181F15">
            <w:pPr>
              <w:pStyle w:val="TAL"/>
              <w:rPr>
                <w:rFonts w:cs="Arial"/>
                <w:szCs w:val="18"/>
              </w:rPr>
            </w:pPr>
            <w:r w:rsidRPr="00690A26">
              <w:rPr>
                <w:rFonts w:cs="Arial"/>
                <w:szCs w:val="18"/>
              </w:rPr>
              <w:t>The NRF may overwrite the received priority value when exposing an NFProfile with the Nnrf_NFDiscovery service.</w:t>
            </w:r>
          </w:p>
        </w:tc>
        <w:tc>
          <w:tcPr>
            <w:tcW w:w="990" w:type="dxa"/>
            <w:tcBorders>
              <w:top w:val="single" w:sz="4" w:space="0" w:color="auto"/>
              <w:left w:val="single" w:sz="4" w:space="0" w:color="auto"/>
              <w:bottom w:val="single" w:sz="4" w:space="0" w:color="auto"/>
              <w:right w:val="single" w:sz="4" w:space="0" w:color="auto"/>
            </w:tcBorders>
          </w:tcPr>
          <w:p w14:paraId="7E280832" w14:textId="77777777" w:rsidR="00181F15" w:rsidRPr="00690A26" w:rsidRDefault="00181F15" w:rsidP="00181F15">
            <w:pPr>
              <w:pStyle w:val="TAL"/>
              <w:rPr>
                <w:rFonts w:cs="Arial"/>
                <w:szCs w:val="18"/>
              </w:rPr>
            </w:pPr>
          </w:p>
        </w:tc>
      </w:tr>
      <w:tr w:rsidR="00181F15" w:rsidRPr="00690A26" w14:paraId="65E33680" w14:textId="60CF731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0CF810E" w14:textId="77777777" w:rsidR="00181F15" w:rsidRPr="00690A26" w:rsidRDefault="00181F15" w:rsidP="00181F1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96FA2F" w14:textId="77777777" w:rsidR="00181F15" w:rsidRPr="00690A26" w:rsidRDefault="00181F15" w:rsidP="00181F1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08BFE8"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14B6F12A"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4E8F7B" w14:textId="77777777" w:rsidR="00181F15" w:rsidRPr="00690A26" w:rsidRDefault="00181F15" w:rsidP="00181F15">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990" w:type="dxa"/>
            <w:tcBorders>
              <w:top w:val="single" w:sz="4" w:space="0" w:color="auto"/>
              <w:left w:val="single" w:sz="4" w:space="0" w:color="auto"/>
              <w:bottom w:val="single" w:sz="4" w:space="0" w:color="auto"/>
              <w:right w:val="single" w:sz="4" w:space="0" w:color="auto"/>
            </w:tcBorders>
          </w:tcPr>
          <w:p w14:paraId="117F9FEA" w14:textId="77777777" w:rsidR="00181F15" w:rsidRPr="00690A26" w:rsidRDefault="00181F15" w:rsidP="00181F15">
            <w:pPr>
              <w:pStyle w:val="TAL"/>
              <w:rPr>
                <w:rFonts w:cs="Arial"/>
                <w:szCs w:val="18"/>
              </w:rPr>
            </w:pPr>
          </w:p>
        </w:tc>
      </w:tr>
      <w:tr w:rsidR="00181F15" w:rsidRPr="00690A26" w14:paraId="3D906DFC" w14:textId="682683F6"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8AEBE04" w14:textId="77777777" w:rsidR="00181F15" w:rsidRPr="00690A26" w:rsidRDefault="00181F15" w:rsidP="00181F1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2BC8069" w14:textId="77777777" w:rsidR="00181F15" w:rsidRPr="00690A26" w:rsidRDefault="00181F15" w:rsidP="00181F1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9717A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3727360"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18C0F555" w14:textId="77777777" w:rsidR="00181F15" w:rsidRPr="00690A26" w:rsidRDefault="00181F15" w:rsidP="00181F1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990" w:type="dxa"/>
            <w:tcBorders>
              <w:top w:val="single" w:sz="4" w:space="0" w:color="auto"/>
              <w:left w:val="single" w:sz="4" w:space="0" w:color="auto"/>
              <w:bottom w:val="single" w:sz="4" w:space="0" w:color="auto"/>
              <w:right w:val="single" w:sz="4" w:space="0" w:color="auto"/>
            </w:tcBorders>
          </w:tcPr>
          <w:p w14:paraId="28A157CC" w14:textId="77777777" w:rsidR="00181F15" w:rsidRPr="00690A26" w:rsidRDefault="00181F15" w:rsidP="00181F15">
            <w:pPr>
              <w:pStyle w:val="TAL"/>
              <w:rPr>
                <w:rFonts w:cs="Arial"/>
                <w:szCs w:val="18"/>
                <w:lang w:eastAsia="zh-CN"/>
              </w:rPr>
            </w:pPr>
          </w:p>
        </w:tc>
      </w:tr>
      <w:tr w:rsidR="00181F15" w:rsidRPr="00690A26" w14:paraId="5FA4DCC2" w14:textId="50B2085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8D8278C" w14:textId="77777777" w:rsidR="00181F15" w:rsidRPr="00690A26" w:rsidRDefault="00181F15" w:rsidP="00181F1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7721F3E" w14:textId="77777777" w:rsidR="00181F15" w:rsidRPr="00690A26" w:rsidRDefault="00181F15" w:rsidP="00181F1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0257142" w14:textId="77777777" w:rsidR="00181F15" w:rsidRPr="00690A26" w:rsidRDefault="00181F15" w:rsidP="00181F15">
            <w:pPr>
              <w:pStyle w:val="TAC"/>
            </w:pPr>
            <w:r>
              <w:rPr>
                <w:lang w:eastAsia="zh-CN"/>
              </w:rPr>
              <w:t>O</w:t>
            </w:r>
          </w:p>
        </w:tc>
        <w:tc>
          <w:tcPr>
            <w:tcW w:w="686" w:type="dxa"/>
            <w:tcBorders>
              <w:top w:val="single" w:sz="4" w:space="0" w:color="auto"/>
              <w:left w:val="single" w:sz="4" w:space="0" w:color="auto"/>
              <w:bottom w:val="single" w:sz="4" w:space="0" w:color="auto"/>
              <w:right w:val="single" w:sz="4" w:space="0" w:color="auto"/>
            </w:tcBorders>
          </w:tcPr>
          <w:p w14:paraId="37769B63" w14:textId="77777777" w:rsidR="00181F15" w:rsidRPr="00690A26" w:rsidRDefault="00181F15" w:rsidP="00181F15">
            <w:pPr>
              <w:pStyle w:val="TAL"/>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5C33F776" w14:textId="77777777" w:rsidR="00181F15" w:rsidRDefault="00181F15" w:rsidP="00181F1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95191" w14:textId="77777777" w:rsidR="00181F15" w:rsidRDefault="00181F15" w:rsidP="00181F15">
            <w:pPr>
              <w:pStyle w:val="TAL"/>
              <w:rPr>
                <w:rFonts w:cs="Arial"/>
                <w:szCs w:val="18"/>
                <w:lang w:eastAsia="zh-CN"/>
              </w:rPr>
            </w:pPr>
          </w:p>
          <w:p w14:paraId="0AAB1081" w14:textId="77777777" w:rsidR="00181F15" w:rsidRPr="00690A26" w:rsidRDefault="00181F15" w:rsidP="00181F1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990" w:type="dxa"/>
            <w:tcBorders>
              <w:top w:val="single" w:sz="4" w:space="0" w:color="auto"/>
              <w:left w:val="single" w:sz="4" w:space="0" w:color="auto"/>
              <w:bottom w:val="single" w:sz="4" w:space="0" w:color="auto"/>
              <w:right w:val="single" w:sz="4" w:space="0" w:color="auto"/>
            </w:tcBorders>
          </w:tcPr>
          <w:p w14:paraId="58F8077E" w14:textId="77777777" w:rsidR="00181F15" w:rsidRDefault="00181F15" w:rsidP="00181F15">
            <w:pPr>
              <w:pStyle w:val="TAL"/>
              <w:rPr>
                <w:rFonts w:cs="Arial"/>
                <w:szCs w:val="18"/>
                <w:lang w:eastAsia="zh-CN"/>
              </w:rPr>
            </w:pPr>
          </w:p>
        </w:tc>
      </w:tr>
      <w:tr w:rsidR="00181F15" w:rsidRPr="00690A26" w14:paraId="09AE21EF" w14:textId="3E444497"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52B5EBA5" w14:textId="77777777" w:rsidR="00181F15" w:rsidRPr="00690A26" w:rsidRDefault="00181F15" w:rsidP="00181F15">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81E0BBC" w14:textId="77777777" w:rsidR="00181F15" w:rsidRPr="00690A26" w:rsidRDefault="00181F15" w:rsidP="00181F1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3B4E944"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6E65917E"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498B8D07" w14:textId="77777777" w:rsidR="00181F15" w:rsidRPr="00690A26" w:rsidRDefault="00181F15" w:rsidP="00181F15">
            <w:pPr>
              <w:pStyle w:val="TAL"/>
              <w:rPr>
                <w:rFonts w:cs="Arial"/>
                <w:szCs w:val="18"/>
                <w:lang w:eastAsia="zh-CN"/>
              </w:rPr>
            </w:pPr>
            <w:r w:rsidRPr="00690A26">
              <w:rPr>
                <w:rFonts w:cs="Arial"/>
                <w:szCs w:val="18"/>
              </w:rPr>
              <w:t>Timestamp when the NF service was (re)started (NOTE 3) (NOTE 4)</w:t>
            </w:r>
          </w:p>
        </w:tc>
        <w:tc>
          <w:tcPr>
            <w:tcW w:w="990" w:type="dxa"/>
            <w:tcBorders>
              <w:top w:val="single" w:sz="4" w:space="0" w:color="auto"/>
              <w:left w:val="single" w:sz="4" w:space="0" w:color="auto"/>
              <w:bottom w:val="single" w:sz="4" w:space="0" w:color="auto"/>
              <w:right w:val="single" w:sz="4" w:space="0" w:color="auto"/>
            </w:tcBorders>
          </w:tcPr>
          <w:p w14:paraId="5C082A33" w14:textId="77777777" w:rsidR="00181F15" w:rsidRPr="00690A26" w:rsidRDefault="00181F15" w:rsidP="00181F15">
            <w:pPr>
              <w:pStyle w:val="TAL"/>
              <w:rPr>
                <w:rFonts w:cs="Arial"/>
                <w:szCs w:val="18"/>
              </w:rPr>
            </w:pPr>
          </w:p>
        </w:tc>
      </w:tr>
      <w:tr w:rsidR="00181F15" w:rsidRPr="00690A26" w14:paraId="4794D808" w14:textId="4047BC1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8587FE0" w14:textId="77777777" w:rsidR="00181F15" w:rsidRPr="00690A26" w:rsidRDefault="00181F15" w:rsidP="00181F1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762E9B19" w14:textId="77777777" w:rsidR="00181F15" w:rsidRPr="00690A26" w:rsidRDefault="00181F15" w:rsidP="00181F1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5010F7B"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44BBD632" w14:textId="77777777" w:rsidR="00181F15" w:rsidRPr="00690A26" w:rsidRDefault="00181F15" w:rsidP="00181F15">
            <w:pPr>
              <w:pStyle w:val="TAL"/>
            </w:pPr>
            <w:r w:rsidRPr="00690A26">
              <w:t>0..1</w:t>
            </w:r>
          </w:p>
        </w:tc>
        <w:tc>
          <w:tcPr>
            <w:tcW w:w="4590" w:type="dxa"/>
            <w:tcBorders>
              <w:top w:val="single" w:sz="4" w:space="0" w:color="auto"/>
              <w:left w:val="single" w:sz="4" w:space="0" w:color="auto"/>
              <w:bottom w:val="single" w:sz="4" w:space="0" w:color="auto"/>
              <w:right w:val="single" w:sz="4" w:space="0" w:color="auto"/>
            </w:tcBorders>
          </w:tcPr>
          <w:p w14:paraId="75152762" w14:textId="77777777" w:rsidR="00181F15" w:rsidRPr="00690A26" w:rsidRDefault="00181F15" w:rsidP="00181F15">
            <w:pPr>
              <w:pStyle w:val="TAL"/>
              <w:rPr>
                <w:rFonts w:cs="Arial"/>
                <w:szCs w:val="18"/>
              </w:rPr>
            </w:pPr>
            <w:r w:rsidRPr="00690A26">
              <w:rPr>
                <w:rFonts w:cs="Arial"/>
                <w:szCs w:val="18"/>
              </w:rPr>
              <w:t>Supported Features of the NF Service instance</w:t>
            </w:r>
          </w:p>
        </w:tc>
        <w:tc>
          <w:tcPr>
            <w:tcW w:w="990" w:type="dxa"/>
            <w:tcBorders>
              <w:top w:val="single" w:sz="4" w:space="0" w:color="auto"/>
              <w:left w:val="single" w:sz="4" w:space="0" w:color="auto"/>
              <w:bottom w:val="single" w:sz="4" w:space="0" w:color="auto"/>
              <w:right w:val="single" w:sz="4" w:space="0" w:color="auto"/>
            </w:tcBorders>
          </w:tcPr>
          <w:p w14:paraId="1B07CF32" w14:textId="77777777" w:rsidR="00181F15" w:rsidRPr="00690A26" w:rsidRDefault="00181F15" w:rsidP="00181F15">
            <w:pPr>
              <w:pStyle w:val="TAL"/>
              <w:rPr>
                <w:rFonts w:cs="Arial"/>
                <w:szCs w:val="18"/>
              </w:rPr>
            </w:pPr>
          </w:p>
        </w:tc>
      </w:tr>
      <w:tr w:rsidR="00181F15" w:rsidRPr="00690A26" w14:paraId="6506B944" w14:textId="15A468EA"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4308772" w14:textId="77777777" w:rsidR="00181F15" w:rsidRPr="00690A26" w:rsidRDefault="00181F15" w:rsidP="00181F1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4C8E067" w14:textId="77777777" w:rsidR="00181F15" w:rsidRPr="00690A26" w:rsidRDefault="00181F15" w:rsidP="00181F1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955ADE6" w14:textId="77777777" w:rsidR="00181F15" w:rsidRPr="00690A26" w:rsidRDefault="00181F15" w:rsidP="00181F15">
            <w:pPr>
              <w:pStyle w:val="TAC"/>
            </w:pPr>
            <w:r>
              <w:t>C</w:t>
            </w:r>
          </w:p>
        </w:tc>
        <w:tc>
          <w:tcPr>
            <w:tcW w:w="686" w:type="dxa"/>
            <w:tcBorders>
              <w:top w:val="single" w:sz="4" w:space="0" w:color="auto"/>
              <w:left w:val="single" w:sz="4" w:space="0" w:color="auto"/>
              <w:bottom w:val="single" w:sz="4" w:space="0" w:color="auto"/>
              <w:right w:val="single" w:sz="4" w:space="0" w:color="auto"/>
            </w:tcBorders>
          </w:tcPr>
          <w:p w14:paraId="16FD52A2"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0F57D0EB" w14:textId="77777777" w:rsidR="00181F15" w:rsidRPr="00690A26" w:rsidRDefault="00181F15" w:rsidP="00181F15">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6F68676" w14:textId="77777777" w:rsidR="00181F15" w:rsidRDefault="00181F15" w:rsidP="00181F15">
            <w:pPr>
              <w:pStyle w:val="TAL"/>
            </w:pPr>
            <w:r w:rsidRPr="00690A26">
              <w:t>At most one NF Service Set ID shall be indicated per PLMN</w:t>
            </w:r>
            <w:r>
              <w:t>-ID or SNPN</w:t>
            </w:r>
            <w:r w:rsidRPr="00690A26">
              <w:t xml:space="preserve"> of the NF.</w:t>
            </w:r>
          </w:p>
          <w:p w14:paraId="2A913476" w14:textId="77777777" w:rsidR="00181F15" w:rsidRDefault="00181F15" w:rsidP="00181F15">
            <w:pPr>
              <w:pStyle w:val="TAL"/>
              <w:rPr>
                <w:lang w:eastAsia="zh-CN"/>
              </w:rPr>
            </w:pPr>
            <w:r>
              <w:rPr>
                <w:rFonts w:hint="eastAsia"/>
                <w:lang w:eastAsia="zh-CN"/>
              </w:rPr>
              <w:t>This information shall be present if available.</w:t>
            </w:r>
          </w:p>
          <w:p w14:paraId="1F96534F" w14:textId="77777777" w:rsidR="00181F15" w:rsidRPr="00690A26" w:rsidRDefault="00181F15" w:rsidP="00181F15">
            <w:pPr>
              <w:pStyle w:val="TAL"/>
              <w:rPr>
                <w:rFonts w:cs="Arial"/>
                <w:szCs w:val="18"/>
              </w:rPr>
            </w:pPr>
            <w:r>
              <w:rPr>
                <w:lang w:eastAsia="zh-CN"/>
              </w:rPr>
              <w:t>(NOTE 15)</w:t>
            </w:r>
          </w:p>
        </w:tc>
        <w:tc>
          <w:tcPr>
            <w:tcW w:w="990" w:type="dxa"/>
            <w:tcBorders>
              <w:top w:val="single" w:sz="4" w:space="0" w:color="auto"/>
              <w:left w:val="single" w:sz="4" w:space="0" w:color="auto"/>
              <w:bottom w:val="single" w:sz="4" w:space="0" w:color="auto"/>
              <w:right w:val="single" w:sz="4" w:space="0" w:color="auto"/>
            </w:tcBorders>
          </w:tcPr>
          <w:p w14:paraId="5F5991E0" w14:textId="77777777" w:rsidR="00181F15" w:rsidRPr="00690A26" w:rsidRDefault="00181F15" w:rsidP="00181F15">
            <w:pPr>
              <w:pStyle w:val="TAL"/>
              <w:rPr>
                <w:rFonts w:cs="Arial"/>
                <w:szCs w:val="18"/>
              </w:rPr>
            </w:pPr>
          </w:p>
        </w:tc>
      </w:tr>
      <w:tr w:rsidR="00181F15" w:rsidRPr="00690A26" w14:paraId="2A468CCB" w14:textId="0A3E3969"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4DFE4F0D" w14:textId="77777777" w:rsidR="00181F15" w:rsidRPr="00690A26" w:rsidRDefault="00181F15" w:rsidP="00181F1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02B8E66" w14:textId="77777777" w:rsidR="00181F15" w:rsidRPr="00690A26" w:rsidRDefault="00181F15" w:rsidP="00181F1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202AF62"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0C0EEB4B"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33654190" w14:textId="77777777" w:rsidR="00181F15" w:rsidRDefault="00181F15" w:rsidP="00181F1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E90F652" w14:textId="77777777" w:rsidR="00181F15" w:rsidRPr="00690A26" w:rsidRDefault="00181F15" w:rsidP="00181F1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990" w:type="dxa"/>
            <w:tcBorders>
              <w:top w:val="single" w:sz="4" w:space="0" w:color="auto"/>
              <w:left w:val="single" w:sz="4" w:space="0" w:color="auto"/>
              <w:bottom w:val="single" w:sz="4" w:space="0" w:color="auto"/>
              <w:right w:val="single" w:sz="4" w:space="0" w:color="auto"/>
            </w:tcBorders>
          </w:tcPr>
          <w:p w14:paraId="102D2E5D" w14:textId="77777777" w:rsidR="00181F15" w:rsidRPr="00690A26" w:rsidRDefault="00181F15" w:rsidP="00181F15">
            <w:pPr>
              <w:pStyle w:val="TAL"/>
              <w:rPr>
                <w:rFonts w:cs="Arial"/>
                <w:szCs w:val="18"/>
              </w:rPr>
            </w:pPr>
          </w:p>
        </w:tc>
      </w:tr>
      <w:tr w:rsidR="00181F15" w:rsidRPr="00690A26" w14:paraId="3EDFD242" w14:textId="3058689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6F941BE3" w14:textId="77777777" w:rsidR="00181F15" w:rsidRPr="00690A26" w:rsidRDefault="00181F15" w:rsidP="00181F1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FFED2FF" w14:textId="77777777" w:rsidR="00181F15" w:rsidRPr="00690A26" w:rsidRDefault="00181F15" w:rsidP="00181F1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DF13A1C" w14:textId="77777777" w:rsidR="00181F15" w:rsidRPr="00690A26" w:rsidRDefault="00181F15" w:rsidP="00181F15">
            <w:pPr>
              <w:pStyle w:val="TAC"/>
            </w:pPr>
            <w:r w:rsidRPr="00690A26">
              <w:t>O</w:t>
            </w:r>
          </w:p>
        </w:tc>
        <w:tc>
          <w:tcPr>
            <w:tcW w:w="686" w:type="dxa"/>
            <w:tcBorders>
              <w:top w:val="single" w:sz="4" w:space="0" w:color="auto"/>
              <w:left w:val="single" w:sz="4" w:space="0" w:color="auto"/>
              <w:bottom w:val="single" w:sz="4" w:space="0" w:color="auto"/>
              <w:right w:val="single" w:sz="4" w:space="0" w:color="auto"/>
            </w:tcBorders>
          </w:tcPr>
          <w:p w14:paraId="7A4F03DC" w14:textId="77777777" w:rsidR="00181F15" w:rsidRPr="00690A26" w:rsidRDefault="00181F15" w:rsidP="00181F15">
            <w:pPr>
              <w:pStyle w:val="TAL"/>
            </w:pPr>
            <w:r w:rsidRPr="00690A26">
              <w:t>1..N</w:t>
            </w:r>
          </w:p>
        </w:tc>
        <w:tc>
          <w:tcPr>
            <w:tcW w:w="4590" w:type="dxa"/>
            <w:tcBorders>
              <w:top w:val="single" w:sz="4" w:space="0" w:color="auto"/>
              <w:left w:val="single" w:sz="4" w:space="0" w:color="auto"/>
              <w:bottom w:val="single" w:sz="4" w:space="0" w:color="auto"/>
              <w:right w:val="single" w:sz="4" w:space="0" w:color="auto"/>
            </w:tcBorders>
          </w:tcPr>
          <w:p w14:paraId="4453F7E5" w14:textId="77777777" w:rsidR="00181F15" w:rsidRDefault="00181F15" w:rsidP="00181F1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459F876" w14:textId="77777777" w:rsidR="00181F15" w:rsidRDefault="00181F15" w:rsidP="00181F15">
            <w:pPr>
              <w:pStyle w:val="TAL"/>
              <w:rPr>
                <w:rFonts w:cs="Arial"/>
                <w:szCs w:val="18"/>
              </w:rPr>
            </w:pPr>
          </w:p>
          <w:p w14:paraId="6A9DB2C3" w14:textId="77777777" w:rsidR="00181F15" w:rsidRPr="00690A26" w:rsidRDefault="00181F15" w:rsidP="00181F1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990" w:type="dxa"/>
            <w:tcBorders>
              <w:top w:val="single" w:sz="4" w:space="0" w:color="auto"/>
              <w:left w:val="single" w:sz="4" w:space="0" w:color="auto"/>
              <w:bottom w:val="single" w:sz="4" w:space="0" w:color="auto"/>
              <w:right w:val="single" w:sz="4" w:space="0" w:color="auto"/>
            </w:tcBorders>
          </w:tcPr>
          <w:p w14:paraId="4AB27680" w14:textId="77777777" w:rsidR="00181F15" w:rsidRPr="00690A26" w:rsidRDefault="00181F15" w:rsidP="00181F15">
            <w:pPr>
              <w:pStyle w:val="TAL"/>
              <w:rPr>
                <w:rFonts w:cs="Arial"/>
                <w:szCs w:val="18"/>
              </w:rPr>
            </w:pPr>
          </w:p>
        </w:tc>
      </w:tr>
      <w:tr w:rsidR="00181F15" w:rsidRPr="00690A26" w14:paraId="3EB801B9" w14:textId="3B78E511"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2B920BA3" w14:textId="77777777" w:rsidR="00181F15" w:rsidRPr="00690A26" w:rsidRDefault="00181F15" w:rsidP="00181F1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CD54801" w14:textId="77777777" w:rsidR="00181F15" w:rsidRPr="00690A26" w:rsidRDefault="00181F15" w:rsidP="00181F1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D381565"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2B99A506" w14:textId="77777777" w:rsidR="00181F15" w:rsidRPr="00690A26" w:rsidRDefault="00181F15" w:rsidP="00181F15">
            <w:pPr>
              <w:pStyle w:val="TAL"/>
            </w:pPr>
            <w:r>
              <w:t>0..1</w:t>
            </w:r>
          </w:p>
        </w:tc>
        <w:tc>
          <w:tcPr>
            <w:tcW w:w="4590" w:type="dxa"/>
            <w:tcBorders>
              <w:top w:val="single" w:sz="4" w:space="0" w:color="auto"/>
              <w:left w:val="single" w:sz="4" w:space="0" w:color="auto"/>
              <w:bottom w:val="single" w:sz="4" w:space="0" w:color="auto"/>
              <w:right w:val="single" w:sz="4" w:space="0" w:color="auto"/>
            </w:tcBorders>
          </w:tcPr>
          <w:p w14:paraId="405CAF25" w14:textId="77777777" w:rsidR="00181F15" w:rsidRPr="00690A26" w:rsidRDefault="00181F15" w:rsidP="00181F1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990" w:type="dxa"/>
            <w:tcBorders>
              <w:top w:val="single" w:sz="4" w:space="0" w:color="auto"/>
              <w:left w:val="single" w:sz="4" w:space="0" w:color="auto"/>
              <w:bottom w:val="single" w:sz="4" w:space="0" w:color="auto"/>
              <w:right w:val="single" w:sz="4" w:space="0" w:color="auto"/>
            </w:tcBorders>
          </w:tcPr>
          <w:p w14:paraId="27F88B7A" w14:textId="77777777" w:rsidR="00181F15" w:rsidRDefault="00181F15" w:rsidP="00181F15">
            <w:pPr>
              <w:pStyle w:val="TAL"/>
              <w:rPr>
                <w:rFonts w:cs="Arial"/>
                <w:szCs w:val="18"/>
              </w:rPr>
            </w:pPr>
          </w:p>
        </w:tc>
      </w:tr>
      <w:tr w:rsidR="00181F15" w:rsidRPr="00690A26" w14:paraId="23481470" w14:textId="050B9A0C"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426E389" w14:textId="77777777" w:rsidR="00181F15" w:rsidRPr="00690A26" w:rsidRDefault="00181F15" w:rsidP="00181F1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2F3C3A1" w14:textId="77777777" w:rsidR="00181F15" w:rsidRPr="00690A26" w:rsidRDefault="00181F15" w:rsidP="00181F1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CA4CE8D"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0994F9FA" w14:textId="77777777" w:rsidR="00181F15" w:rsidRPr="00690A26" w:rsidRDefault="00181F15" w:rsidP="00181F15">
            <w:pPr>
              <w:pStyle w:val="TAL"/>
            </w:pPr>
            <w:r>
              <w:t>1..N</w:t>
            </w:r>
            <w:r>
              <w:rPr>
                <w:lang w:eastAsia="zh-CN"/>
              </w:rPr>
              <w:t>(1..M)</w:t>
            </w:r>
          </w:p>
        </w:tc>
        <w:tc>
          <w:tcPr>
            <w:tcW w:w="4590" w:type="dxa"/>
            <w:tcBorders>
              <w:top w:val="single" w:sz="4" w:space="0" w:color="auto"/>
              <w:left w:val="single" w:sz="4" w:space="0" w:color="auto"/>
              <w:bottom w:val="single" w:sz="4" w:space="0" w:color="auto"/>
              <w:right w:val="single" w:sz="4" w:space="0" w:color="auto"/>
            </w:tcBorders>
          </w:tcPr>
          <w:p w14:paraId="33469DF3" w14:textId="77777777" w:rsidR="00181F15" w:rsidRDefault="00181F15" w:rsidP="00181F1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7263A9C" w14:textId="77777777" w:rsidR="00181F15" w:rsidRDefault="00181F15" w:rsidP="00181F15">
            <w:pPr>
              <w:pStyle w:val="TAL"/>
              <w:rPr>
                <w:rFonts w:cs="Arial"/>
                <w:szCs w:val="18"/>
              </w:rPr>
            </w:pPr>
            <w:r>
              <w:rPr>
                <w:rFonts w:cs="Arial"/>
                <w:szCs w:val="18"/>
              </w:rPr>
              <w:t>The value of each entry of the map shall be a list (array) of VendorSpecificFeature objects.</w:t>
            </w:r>
          </w:p>
          <w:p w14:paraId="50A34983" w14:textId="77777777" w:rsidR="00181F15" w:rsidRPr="00690A26" w:rsidRDefault="00181F15" w:rsidP="00181F15">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990" w:type="dxa"/>
            <w:tcBorders>
              <w:top w:val="single" w:sz="4" w:space="0" w:color="auto"/>
              <w:left w:val="single" w:sz="4" w:space="0" w:color="auto"/>
              <w:bottom w:val="single" w:sz="4" w:space="0" w:color="auto"/>
              <w:right w:val="single" w:sz="4" w:space="0" w:color="auto"/>
            </w:tcBorders>
          </w:tcPr>
          <w:p w14:paraId="29215FDB" w14:textId="77777777" w:rsidR="00181F15" w:rsidRDefault="00181F15" w:rsidP="00181F15">
            <w:pPr>
              <w:pStyle w:val="TAL"/>
              <w:rPr>
                <w:rFonts w:cs="Arial"/>
                <w:szCs w:val="18"/>
              </w:rPr>
            </w:pPr>
          </w:p>
        </w:tc>
      </w:tr>
      <w:tr w:rsidR="00181F15" w:rsidRPr="00690A26" w14:paraId="155382E7" w14:textId="00670F75"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1F44CB1B" w14:textId="77777777" w:rsidR="00181F15" w:rsidRDefault="00181F15" w:rsidP="00181F1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D308A0D" w14:textId="77777777" w:rsidR="00181F15" w:rsidRDefault="00181F15" w:rsidP="00181F1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A2CD3E3" w14:textId="77777777" w:rsidR="00181F15" w:rsidRDefault="00181F15" w:rsidP="00181F15">
            <w:pPr>
              <w:pStyle w:val="TAC"/>
            </w:pPr>
            <w:r>
              <w:rPr>
                <w:lang w:eastAsia="zh-CN"/>
              </w:rPr>
              <w:t>O</w:t>
            </w:r>
          </w:p>
        </w:tc>
        <w:tc>
          <w:tcPr>
            <w:tcW w:w="686" w:type="dxa"/>
            <w:tcBorders>
              <w:top w:val="single" w:sz="4" w:space="0" w:color="auto"/>
              <w:left w:val="single" w:sz="4" w:space="0" w:color="auto"/>
              <w:bottom w:val="single" w:sz="4" w:space="0" w:color="auto"/>
              <w:right w:val="single" w:sz="4" w:space="0" w:color="auto"/>
            </w:tcBorders>
          </w:tcPr>
          <w:p w14:paraId="64C98A06" w14:textId="77777777" w:rsidR="00181F15" w:rsidRDefault="00181F15" w:rsidP="00181F15">
            <w:pPr>
              <w:pStyle w:val="TAL"/>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22C0EADD" w14:textId="77777777" w:rsidR="00181F15" w:rsidRDefault="00181F15" w:rsidP="00181F15">
            <w:pPr>
              <w:pStyle w:val="TAL"/>
              <w:rPr>
                <w:rFonts w:cs="Arial"/>
                <w:szCs w:val="18"/>
                <w:lang w:eastAsia="zh-CN"/>
              </w:rPr>
            </w:pPr>
            <w:r>
              <w:rPr>
                <w:rFonts w:cs="Arial"/>
                <w:szCs w:val="18"/>
                <w:lang w:eastAsia="zh-CN"/>
              </w:rPr>
              <w:t>It indicates whether the NF Service Instance requires Oauth2-based  authorization.</w:t>
            </w:r>
          </w:p>
          <w:p w14:paraId="5DFEDC3A" w14:textId="77777777" w:rsidR="00181F15" w:rsidRDefault="00181F15" w:rsidP="00181F15">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990" w:type="dxa"/>
            <w:tcBorders>
              <w:top w:val="single" w:sz="4" w:space="0" w:color="auto"/>
              <w:left w:val="single" w:sz="4" w:space="0" w:color="auto"/>
              <w:bottom w:val="single" w:sz="4" w:space="0" w:color="auto"/>
              <w:right w:val="single" w:sz="4" w:space="0" w:color="auto"/>
            </w:tcBorders>
          </w:tcPr>
          <w:p w14:paraId="0CC8A624" w14:textId="77777777" w:rsidR="00181F15" w:rsidRDefault="00181F15" w:rsidP="00181F15">
            <w:pPr>
              <w:pStyle w:val="TAL"/>
              <w:rPr>
                <w:rFonts w:cs="Arial"/>
                <w:szCs w:val="18"/>
                <w:lang w:eastAsia="zh-CN"/>
              </w:rPr>
            </w:pPr>
          </w:p>
        </w:tc>
      </w:tr>
      <w:tr w:rsidR="00181F15" w:rsidRPr="00690A26" w14:paraId="791032F9" w14:textId="089A741F"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3FD185A0" w14:textId="77777777" w:rsidR="00181F15" w:rsidRDefault="00181F15" w:rsidP="00181F15">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4001D52" w14:textId="77777777" w:rsidR="00181F15" w:rsidRDefault="00181F15" w:rsidP="00181F15">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7371B697" w14:textId="77777777" w:rsidR="00181F15" w:rsidRDefault="00181F15" w:rsidP="00181F15">
            <w:pPr>
              <w:pStyle w:val="TAC"/>
              <w:rPr>
                <w:lang w:eastAsia="zh-CN"/>
              </w:rPr>
            </w:pPr>
            <w:r w:rsidRPr="00690A26">
              <w:t>O</w:t>
            </w:r>
          </w:p>
        </w:tc>
        <w:tc>
          <w:tcPr>
            <w:tcW w:w="686" w:type="dxa"/>
            <w:tcBorders>
              <w:top w:val="single" w:sz="4" w:space="0" w:color="auto"/>
              <w:left w:val="single" w:sz="4" w:space="0" w:color="auto"/>
              <w:bottom w:val="single" w:sz="4" w:space="0" w:color="auto"/>
              <w:right w:val="single" w:sz="4" w:space="0" w:color="auto"/>
            </w:tcBorders>
          </w:tcPr>
          <w:p w14:paraId="6C76BCF5" w14:textId="77777777" w:rsidR="00181F15" w:rsidRDefault="00181F15" w:rsidP="00181F15">
            <w:pPr>
              <w:pStyle w:val="TAL"/>
              <w:rPr>
                <w:lang w:eastAsia="zh-CN"/>
              </w:rPr>
            </w:pPr>
            <w:r>
              <w:rPr>
                <w:lang w:eastAsia="zh-CN"/>
              </w:rPr>
              <w:t>0..1</w:t>
            </w:r>
          </w:p>
        </w:tc>
        <w:tc>
          <w:tcPr>
            <w:tcW w:w="4590" w:type="dxa"/>
            <w:tcBorders>
              <w:top w:val="single" w:sz="4" w:space="0" w:color="auto"/>
              <w:left w:val="single" w:sz="4" w:space="0" w:color="auto"/>
              <w:bottom w:val="single" w:sz="4" w:space="0" w:color="auto"/>
              <w:right w:val="single" w:sz="4" w:space="0" w:color="auto"/>
            </w:tcBorders>
          </w:tcPr>
          <w:p w14:paraId="223BF7D2" w14:textId="77777777" w:rsidR="00181F15" w:rsidRDefault="00181F15" w:rsidP="00181F15">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19EEDA8" w14:textId="77777777" w:rsidR="00181F15" w:rsidRDefault="00181F15" w:rsidP="00181F15">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990" w:type="dxa"/>
            <w:tcBorders>
              <w:top w:val="single" w:sz="4" w:space="0" w:color="auto"/>
              <w:left w:val="single" w:sz="4" w:space="0" w:color="auto"/>
              <w:bottom w:val="single" w:sz="4" w:space="0" w:color="auto"/>
              <w:right w:val="single" w:sz="4" w:space="0" w:color="auto"/>
            </w:tcBorders>
          </w:tcPr>
          <w:p w14:paraId="28657E3A" w14:textId="77777777" w:rsidR="00181F15" w:rsidRPr="00690A26" w:rsidRDefault="00181F15" w:rsidP="00181F15">
            <w:pPr>
              <w:pStyle w:val="TAL"/>
              <w:rPr>
                <w:rFonts w:cs="Arial"/>
                <w:szCs w:val="18"/>
              </w:rPr>
            </w:pPr>
          </w:p>
        </w:tc>
      </w:tr>
      <w:tr w:rsidR="00181F15" w:rsidRPr="00690A26" w14:paraId="5FBD3B06" w14:textId="58A851C3" w:rsidTr="00181F15">
        <w:trPr>
          <w:jc w:val="center"/>
        </w:trPr>
        <w:tc>
          <w:tcPr>
            <w:tcW w:w="1915" w:type="dxa"/>
            <w:tcBorders>
              <w:top w:val="single" w:sz="4" w:space="0" w:color="auto"/>
              <w:left w:val="single" w:sz="4" w:space="0" w:color="auto"/>
              <w:bottom w:val="single" w:sz="4" w:space="0" w:color="auto"/>
              <w:right w:val="single" w:sz="4" w:space="0" w:color="auto"/>
            </w:tcBorders>
          </w:tcPr>
          <w:p w14:paraId="7D807EDA" w14:textId="77777777" w:rsidR="00181F15" w:rsidRPr="00690A26" w:rsidRDefault="00181F15" w:rsidP="00181F15">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458F6FE6" w14:textId="77777777" w:rsidR="00181F15" w:rsidRPr="00690A26" w:rsidRDefault="00181F15" w:rsidP="00181F15">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2AC4AA64" w14:textId="77777777" w:rsidR="00181F15" w:rsidRPr="00690A26" w:rsidRDefault="00181F15" w:rsidP="00181F15">
            <w:pPr>
              <w:pStyle w:val="TAC"/>
            </w:pPr>
            <w:r>
              <w:t>O</w:t>
            </w:r>
          </w:p>
        </w:tc>
        <w:tc>
          <w:tcPr>
            <w:tcW w:w="686" w:type="dxa"/>
            <w:tcBorders>
              <w:top w:val="single" w:sz="4" w:space="0" w:color="auto"/>
              <w:left w:val="single" w:sz="4" w:space="0" w:color="auto"/>
              <w:bottom w:val="single" w:sz="4" w:space="0" w:color="auto"/>
              <w:right w:val="single" w:sz="4" w:space="0" w:color="auto"/>
            </w:tcBorders>
          </w:tcPr>
          <w:p w14:paraId="55C97E04" w14:textId="77777777" w:rsidR="00181F15" w:rsidRDefault="00181F15" w:rsidP="00181F15">
            <w:pPr>
              <w:pStyle w:val="TAL"/>
              <w:rPr>
                <w:lang w:eastAsia="zh-CN"/>
              </w:rPr>
            </w:pPr>
            <w:r>
              <w:t>0..1</w:t>
            </w:r>
          </w:p>
        </w:tc>
        <w:tc>
          <w:tcPr>
            <w:tcW w:w="4590" w:type="dxa"/>
            <w:tcBorders>
              <w:top w:val="single" w:sz="4" w:space="0" w:color="auto"/>
              <w:left w:val="single" w:sz="4" w:space="0" w:color="auto"/>
              <w:bottom w:val="single" w:sz="4" w:space="0" w:color="auto"/>
              <w:right w:val="single" w:sz="4" w:space="0" w:color="auto"/>
            </w:tcBorders>
          </w:tcPr>
          <w:p w14:paraId="2DF4486E" w14:textId="77777777" w:rsidR="00181F15" w:rsidRDefault="00181F15" w:rsidP="00181F15">
            <w:pPr>
              <w:pStyle w:val="TAL"/>
              <w:rPr>
                <w:rFonts w:cs="Arial"/>
                <w:szCs w:val="18"/>
              </w:rPr>
            </w:pPr>
            <w:r>
              <w:rPr>
                <w:rFonts w:cs="Arial"/>
                <w:szCs w:val="18"/>
              </w:rPr>
              <w:t>This IE is only applicable if the NFServiceStatus is set to "CANARY_RELEASE".</w:t>
            </w:r>
          </w:p>
          <w:p w14:paraId="0F8B69CC" w14:textId="77777777" w:rsidR="00181F15" w:rsidRDefault="00181F15" w:rsidP="00181F15">
            <w:pPr>
              <w:pStyle w:val="TAL"/>
              <w:rPr>
                <w:rFonts w:cs="Arial"/>
                <w:szCs w:val="18"/>
              </w:rPr>
            </w:pPr>
          </w:p>
          <w:p w14:paraId="726675AC" w14:textId="77777777" w:rsidR="00181F15" w:rsidRPr="00690A26" w:rsidRDefault="00181F15" w:rsidP="00181F15">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990" w:type="dxa"/>
            <w:tcBorders>
              <w:top w:val="single" w:sz="4" w:space="0" w:color="auto"/>
              <w:left w:val="single" w:sz="4" w:space="0" w:color="auto"/>
              <w:bottom w:val="single" w:sz="4" w:space="0" w:color="auto"/>
              <w:right w:val="single" w:sz="4" w:space="0" w:color="auto"/>
            </w:tcBorders>
          </w:tcPr>
          <w:p w14:paraId="4C557EDB" w14:textId="77777777" w:rsidR="00181F15" w:rsidRDefault="00181F15" w:rsidP="00181F15">
            <w:pPr>
              <w:pStyle w:val="TAL"/>
              <w:rPr>
                <w:rFonts w:cs="Arial"/>
                <w:szCs w:val="18"/>
              </w:rPr>
            </w:pPr>
          </w:p>
        </w:tc>
      </w:tr>
      <w:tr w:rsidR="00181F15" w:rsidRPr="00690A26" w14:paraId="1376C657" w14:textId="06F0694F" w:rsidTr="00181F15">
        <w:trPr>
          <w:jc w:val="center"/>
        </w:trPr>
        <w:tc>
          <w:tcPr>
            <w:tcW w:w="9175" w:type="dxa"/>
            <w:gridSpan w:val="5"/>
            <w:tcBorders>
              <w:top w:val="single" w:sz="4" w:space="0" w:color="auto"/>
              <w:left w:val="single" w:sz="4" w:space="0" w:color="auto"/>
              <w:bottom w:val="single" w:sz="4" w:space="0" w:color="auto"/>
              <w:right w:val="single" w:sz="4" w:space="0" w:color="auto"/>
            </w:tcBorders>
          </w:tcPr>
          <w:p w14:paraId="798E329D" w14:textId="77777777" w:rsidR="00181F15" w:rsidRPr="00690A26" w:rsidRDefault="00181F15" w:rsidP="00181F15">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F389E47" w14:textId="77777777" w:rsidR="00181F15" w:rsidRPr="00690A26" w:rsidRDefault="00181F15" w:rsidP="00181F1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1D03B4" w14:textId="77777777" w:rsidR="00181F15" w:rsidRPr="00690A26" w:rsidRDefault="00181F15" w:rsidP="00181F15">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623D82C" w14:textId="77777777" w:rsidR="00181F15" w:rsidRPr="00690A26" w:rsidRDefault="00181F15" w:rsidP="00181F1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828EA47" w14:textId="77777777" w:rsidR="00181F15" w:rsidRPr="00690A26" w:rsidRDefault="00181F15" w:rsidP="00181F1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24B0548D" w14:textId="77777777" w:rsidR="00181F15" w:rsidRPr="00690A26" w:rsidRDefault="00181F15" w:rsidP="00181F1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BA865E3" w14:textId="77777777" w:rsidR="00181F15" w:rsidRPr="00690A26" w:rsidRDefault="00181F15" w:rsidP="00181F1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5985F1" w14:textId="77777777" w:rsidR="00181F15" w:rsidRDefault="00181F15" w:rsidP="00181F1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5374252C" w14:textId="77777777" w:rsidR="00181F15" w:rsidRDefault="00181F15" w:rsidP="00181F1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9C2F2C9" w14:textId="77777777" w:rsidR="00181F15" w:rsidRDefault="00181F15" w:rsidP="00181F15">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6E8CEC7" w14:textId="77777777" w:rsidR="00181F15" w:rsidRDefault="00181F15" w:rsidP="00181F15">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C518641" w14:textId="77777777" w:rsidR="00181F15" w:rsidRDefault="00181F15" w:rsidP="00181F15">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E983CE8" w14:textId="77777777" w:rsidR="00181F15" w:rsidRDefault="00181F15" w:rsidP="00181F15">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165938F" w14:textId="77777777" w:rsidR="00181F15" w:rsidRDefault="00181F15" w:rsidP="00181F15">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0DA916B" w14:textId="77777777" w:rsidR="00181F15" w:rsidRDefault="00181F15" w:rsidP="00181F15">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2455E17" w14:textId="77777777" w:rsidR="00181F15" w:rsidRDefault="00181F15" w:rsidP="00181F15">
            <w:pPr>
              <w:pStyle w:val="TAN"/>
              <w:rPr>
                <w:ins w:id="24" w:author="ZTE" w:date="2024-01-08T10:41: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7C097FBF" w14:textId="56981A70" w:rsidR="00B27442" w:rsidRPr="00690A26" w:rsidRDefault="00B27442" w:rsidP="000B4E3C">
            <w:pPr>
              <w:pStyle w:val="TAN"/>
            </w:pPr>
            <w:ins w:id="25" w:author="ZTE" w:date="2024-01-08T10:41:00Z">
              <w:r w:rsidRPr="00690A26">
                <w:rPr>
                  <w:rFonts w:cs="Arial"/>
                  <w:szCs w:val="18"/>
                </w:rPr>
                <w:t>NOTE</w:t>
              </w:r>
              <w:r>
                <w:rPr>
                  <w:rFonts w:cs="Arial"/>
                  <w:szCs w:val="18"/>
                </w:rPr>
                <w:t> </w:t>
              </w:r>
              <w:r w:rsidRPr="00B27442">
                <w:rPr>
                  <w:rFonts w:cs="Arial"/>
                  <w:szCs w:val="18"/>
                  <w:highlight w:val="yellow"/>
                </w:rPr>
                <w:t>X</w:t>
              </w:r>
              <w:r w:rsidRPr="00690A26">
                <w:rPr>
                  <w:rFonts w:cs="Arial"/>
                  <w:szCs w:val="18"/>
                </w:rPr>
                <w:t>:</w:t>
              </w:r>
              <w:r w:rsidRPr="00690A26">
                <w:tab/>
              </w:r>
              <w:r>
                <w:t>The additional</w:t>
              </w:r>
            </w:ins>
            <w:ins w:id="26" w:author="ZTE" w:date="2024-01-08T11:02:00Z">
              <w:r w:rsidR="0091101E">
                <w:t>S</w:t>
              </w:r>
            </w:ins>
            <w:ins w:id="27" w:author="ZTE" w:date="2024-01-08T10:41:00Z">
              <w:r>
                <w:t xml:space="preserve">cheme </w:t>
              </w:r>
            </w:ins>
            <w:ins w:id="28" w:author="ZTE" w:date="2024-01-08T11:02:00Z">
              <w:r w:rsidR="0091101E">
                <w:t xml:space="preserve">attribute </w:t>
              </w:r>
            </w:ins>
            <w:ins w:id="29" w:author="ZTE" w:date="2024-01-08T10:41:00Z">
              <w:r>
                <w:t xml:space="preserve">shall </w:t>
              </w:r>
            </w:ins>
            <w:ins w:id="30" w:author="ZTE" w:date="2024-01-08T11:02:00Z">
              <w:r w:rsidR="00AF408A">
                <w:t xml:space="preserve">only be </w:t>
              </w:r>
            </w:ins>
            <w:ins w:id="31" w:author="ZTE" w:date="2024-01-08T10:41:00Z">
              <w:r>
                <w:t xml:space="preserve">present </w:t>
              </w:r>
            </w:ins>
            <w:ins w:id="32" w:author="ZTE" w:date="2024-01-08T11:05:00Z">
              <w:r w:rsidR="00D934F6">
                <w:t>if</w:t>
              </w:r>
            </w:ins>
            <w:ins w:id="33" w:author="ZTE" w:date="2024-01-08T11:04:00Z">
              <w:r w:rsidR="00AF408A">
                <w:t xml:space="preserve"> </w:t>
              </w:r>
            </w:ins>
            <w:ins w:id="34" w:author="ZTE" w:date="2024-01-08T11:03:00Z">
              <w:r w:rsidR="00AF408A">
                <w:t>both HTTP and HTTPS schemes are</w:t>
              </w:r>
            </w:ins>
            <w:ins w:id="35" w:author="ZTE" w:date="2024-01-26T09:31:00Z">
              <w:r w:rsidR="00757407">
                <w:t xml:space="preserve"> </w:t>
              </w:r>
            </w:ins>
            <w:ins w:id="36" w:author="ZTE" w:date="2024-01-08T11:03:00Z">
              <w:r w:rsidR="00AF408A">
                <w:t xml:space="preserve">configured </w:t>
              </w:r>
            </w:ins>
            <w:ins w:id="37" w:author="ZTE" w:date="2024-01-26T09:30:00Z">
              <w:r w:rsidR="00757407">
                <w:t>to</w:t>
              </w:r>
            </w:ins>
            <w:ins w:id="38" w:author="ZTE" w:date="2024-01-08T11:03:00Z">
              <w:r w:rsidR="00AF408A">
                <w:t xml:space="preserve"> the NF service</w:t>
              </w:r>
            </w:ins>
            <w:ins w:id="39" w:author="ZTE" w:date="2024-01-29T08:51:00Z">
              <w:r w:rsidR="00D35666">
                <w:t xml:space="preserve">, </w:t>
              </w:r>
            </w:ins>
            <w:ins w:id="40" w:author="ZTE" w:date="2024-01-29T08:52:00Z">
              <w:r w:rsidR="00D35666">
                <w:t xml:space="preserve">i.e. applicable </w:t>
              </w:r>
            </w:ins>
            <w:ins w:id="41" w:author="ZTE" w:date="2024-01-29T08:51:00Z">
              <w:r w:rsidR="00D35666">
                <w:t>to</w:t>
              </w:r>
            </w:ins>
            <w:ins w:id="42" w:author="ZTE" w:date="2024-01-29T08:53:00Z">
              <w:r w:rsidR="009915BA">
                <w:t xml:space="preserve"> all </w:t>
              </w:r>
            </w:ins>
            <w:ins w:id="43" w:author="ZTE" w:date="2024-01-29T08:51:00Z">
              <w:r w:rsidR="00D35666">
                <w:t xml:space="preserve">IP </w:t>
              </w:r>
            </w:ins>
            <w:ins w:id="44" w:author="ZTE" w:date="2024-01-29T08:52:00Z">
              <w:r w:rsidR="00D35666">
                <w:t>address(es)</w:t>
              </w:r>
            </w:ins>
            <w:ins w:id="45" w:author="ZTE" w:date="2024-01-29T08:51:00Z">
              <w:r w:rsidR="00D35666">
                <w:t xml:space="preserve"> derived from the </w:t>
              </w:r>
            </w:ins>
            <w:ins w:id="46" w:author="ZTE" w:date="2024-01-29T08:52:00Z">
              <w:r w:rsidR="00D35666">
                <w:t xml:space="preserve">configured </w:t>
              </w:r>
            </w:ins>
            <w:ins w:id="47" w:author="ZTE" w:date="2024-01-29T08:51:00Z">
              <w:r w:rsidR="00D35666">
                <w:t xml:space="preserve">FQDN </w:t>
              </w:r>
            </w:ins>
            <w:ins w:id="48" w:author="ZTE" w:date="2024-01-29T08:53:00Z">
              <w:r w:rsidR="00930C69">
                <w:t>and</w:t>
              </w:r>
            </w:ins>
            <w:ins w:id="49" w:author="ZTE" w:date="2024-01-29T08:51:00Z">
              <w:r w:rsidR="00D35666">
                <w:t xml:space="preserve"> </w:t>
              </w:r>
            </w:ins>
            <w:ins w:id="50" w:author="ZTE" w:date="2024-01-29T08:53:00Z">
              <w:r w:rsidR="009915BA">
                <w:t>all</w:t>
              </w:r>
            </w:ins>
            <w:ins w:id="51" w:author="ZTE" w:date="2024-01-29T08:51:00Z">
              <w:r w:rsidR="00D35666">
                <w:t xml:space="preserve"> IP endpoints configured in the </w:t>
              </w:r>
            </w:ins>
            <w:ins w:id="52" w:author="ZTE" w:date="2024-01-29T08:53:00Z">
              <w:r w:rsidR="00C67227">
                <w:t xml:space="preserve">NF service </w:t>
              </w:r>
            </w:ins>
            <w:ins w:id="53" w:author="ZTE" w:date="2024-01-29T08:52:00Z">
              <w:r w:rsidR="00D35666">
                <w:t>profile</w:t>
              </w:r>
            </w:ins>
            <w:ins w:id="54" w:author="ZTE" w:date="2024-01-08T11:06:00Z">
              <w:r w:rsidR="00D934F6">
                <w:t>.</w:t>
              </w:r>
            </w:ins>
          </w:p>
        </w:tc>
        <w:tc>
          <w:tcPr>
            <w:tcW w:w="990" w:type="dxa"/>
            <w:tcBorders>
              <w:top w:val="single" w:sz="4" w:space="0" w:color="auto"/>
              <w:left w:val="single" w:sz="4" w:space="0" w:color="auto"/>
              <w:bottom w:val="single" w:sz="4" w:space="0" w:color="auto"/>
              <w:right w:val="single" w:sz="4" w:space="0" w:color="auto"/>
            </w:tcBorders>
          </w:tcPr>
          <w:p w14:paraId="5004B5B1" w14:textId="77777777" w:rsidR="00181F15" w:rsidRPr="00690A26" w:rsidRDefault="00181F15" w:rsidP="00181F15">
            <w:pPr>
              <w:pStyle w:val="TAN"/>
            </w:pPr>
          </w:p>
        </w:tc>
      </w:tr>
    </w:tbl>
    <w:p w14:paraId="4EA3A623" w14:textId="77777777" w:rsidR="00181F15" w:rsidRPr="00690A26" w:rsidRDefault="00181F15" w:rsidP="00181F15"/>
    <w:p w14:paraId="6826959D" w14:textId="77777777" w:rsidR="005817A5" w:rsidRPr="006B5418" w:rsidRDefault="005817A5" w:rsidP="00581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4937656"/>
      <w:bookmarkStart w:id="56" w:name="_Toc33962471"/>
      <w:bookmarkStart w:id="57" w:name="_Toc42883233"/>
      <w:bookmarkStart w:id="58" w:name="_Toc49733101"/>
      <w:bookmarkStart w:id="59" w:name="_Toc56690726"/>
      <w:bookmarkStart w:id="60" w:name="_Toc145945461"/>
      <w:bookmarkEnd w:id="2"/>
      <w:bookmarkEnd w:id="3"/>
      <w:bookmarkEnd w:id="4"/>
      <w:bookmarkEnd w:id="5"/>
      <w:bookmarkEnd w:id="6"/>
      <w:bookmarkEnd w:id="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EA03AE" w14:textId="77777777" w:rsidR="00372FE2" w:rsidRPr="00690A26" w:rsidRDefault="00372FE2" w:rsidP="00372FE2">
      <w:pPr>
        <w:pStyle w:val="Heading5"/>
      </w:pPr>
      <w:bookmarkStart w:id="61" w:name="_Toc151554360"/>
      <w:bookmarkStart w:id="62" w:name="_Toc42883318"/>
      <w:bookmarkStart w:id="63" w:name="_Toc49733186"/>
      <w:bookmarkStart w:id="64" w:name="_Toc56690813"/>
      <w:bookmarkStart w:id="65" w:name="_Toc145945610"/>
      <w:bookmarkEnd w:id="55"/>
      <w:bookmarkEnd w:id="56"/>
      <w:bookmarkEnd w:id="57"/>
      <w:bookmarkEnd w:id="58"/>
      <w:bookmarkEnd w:id="59"/>
      <w:bookmarkEnd w:id="60"/>
      <w:r w:rsidRPr="00690A26">
        <w:t>6.1.6.2.5</w:t>
      </w:r>
      <w:r w:rsidRPr="00690A26">
        <w:tab/>
        <w:t>Type: IpEndPoint</w:t>
      </w:r>
      <w:bookmarkEnd w:id="61"/>
    </w:p>
    <w:p w14:paraId="059C03FB" w14:textId="77777777" w:rsidR="00372FE2" w:rsidRPr="00690A26" w:rsidRDefault="00372FE2" w:rsidP="00372FE2">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372FE2" w:rsidRPr="00690A26" w14:paraId="77063D5C"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515886" w14:textId="77777777" w:rsidR="00372FE2" w:rsidRPr="00690A26" w:rsidRDefault="00372FE2" w:rsidP="00573F72">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BDEA31" w14:textId="77777777" w:rsidR="00372FE2" w:rsidRPr="00690A26" w:rsidRDefault="00372FE2" w:rsidP="00573F72">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4CE27A7" w14:textId="77777777" w:rsidR="00372FE2" w:rsidRPr="00690A26" w:rsidRDefault="00372FE2" w:rsidP="00573F72">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33D400F1" w14:textId="77777777" w:rsidR="00372FE2" w:rsidRPr="00690A26" w:rsidRDefault="00372FE2" w:rsidP="00573F72">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734FE22" w14:textId="77777777" w:rsidR="00372FE2" w:rsidRPr="00690A26" w:rsidRDefault="00372FE2" w:rsidP="00573F72">
            <w:pPr>
              <w:pStyle w:val="TAH"/>
              <w:rPr>
                <w:rFonts w:cs="Arial"/>
                <w:szCs w:val="18"/>
              </w:rPr>
            </w:pPr>
            <w:r w:rsidRPr="00690A26">
              <w:rPr>
                <w:rFonts w:cs="Arial"/>
                <w:szCs w:val="18"/>
              </w:rPr>
              <w:t>Description</w:t>
            </w:r>
          </w:p>
        </w:tc>
      </w:tr>
      <w:tr w:rsidR="00372FE2" w:rsidRPr="00690A26" w14:paraId="2650CAD7"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456CD88D" w14:textId="77777777" w:rsidR="00372FE2" w:rsidRPr="00690A26" w:rsidRDefault="00372FE2" w:rsidP="00573F72">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7BBC62E0" w14:textId="77777777" w:rsidR="00372FE2" w:rsidRPr="00690A26" w:rsidRDefault="00372FE2" w:rsidP="00573F72">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052A1A6C" w14:textId="77777777" w:rsidR="00372FE2" w:rsidRPr="00690A26" w:rsidRDefault="00372FE2" w:rsidP="00573F7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B445C34"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8920EDB" w14:textId="77777777" w:rsidR="00372FE2" w:rsidRPr="00690A26" w:rsidRDefault="00372FE2" w:rsidP="00573F72">
            <w:pPr>
              <w:pStyle w:val="TAL"/>
              <w:rPr>
                <w:rFonts w:cs="Arial"/>
                <w:szCs w:val="18"/>
              </w:rPr>
            </w:pPr>
            <w:r w:rsidRPr="00690A26">
              <w:rPr>
                <w:rFonts w:cs="Arial"/>
                <w:szCs w:val="18"/>
              </w:rPr>
              <w:t>IPv4 address (NOTE 1)</w:t>
            </w:r>
          </w:p>
        </w:tc>
      </w:tr>
      <w:tr w:rsidR="00372FE2" w:rsidRPr="00690A26" w14:paraId="5D103E8A"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0482676F" w14:textId="77777777" w:rsidR="00372FE2" w:rsidRPr="00690A26" w:rsidRDefault="00372FE2" w:rsidP="00573F72">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19C6D230" w14:textId="77777777" w:rsidR="00372FE2" w:rsidRPr="00690A26" w:rsidRDefault="00372FE2" w:rsidP="00573F72">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B7A2C23" w14:textId="77777777" w:rsidR="00372FE2" w:rsidRPr="00690A26" w:rsidRDefault="00372FE2" w:rsidP="00573F72">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8FC3D78"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FCED6B9" w14:textId="77777777" w:rsidR="00372FE2" w:rsidRPr="00690A26" w:rsidRDefault="00372FE2" w:rsidP="00573F72">
            <w:pPr>
              <w:pStyle w:val="TAL"/>
              <w:rPr>
                <w:rFonts w:cs="Arial"/>
                <w:szCs w:val="18"/>
              </w:rPr>
            </w:pPr>
            <w:r w:rsidRPr="00690A26">
              <w:rPr>
                <w:rFonts w:cs="Arial"/>
                <w:szCs w:val="18"/>
              </w:rPr>
              <w:t>IPv6 address (NOTE 1)</w:t>
            </w:r>
          </w:p>
        </w:tc>
      </w:tr>
      <w:tr w:rsidR="00372FE2" w:rsidRPr="00690A26" w14:paraId="6E7B4C44"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533C0AF9" w14:textId="77777777" w:rsidR="00372FE2" w:rsidRPr="00690A26" w:rsidRDefault="00372FE2" w:rsidP="00573F72">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417DE04D" w14:textId="77777777" w:rsidR="00372FE2" w:rsidRPr="00690A26" w:rsidRDefault="00372FE2" w:rsidP="00573F72">
            <w:pPr>
              <w:pStyle w:val="TAL"/>
            </w:pPr>
            <w:r w:rsidRPr="00690A26">
              <w:t>TransportProtocol</w:t>
            </w:r>
          </w:p>
        </w:tc>
        <w:tc>
          <w:tcPr>
            <w:tcW w:w="420" w:type="dxa"/>
            <w:tcBorders>
              <w:top w:val="single" w:sz="4" w:space="0" w:color="auto"/>
              <w:left w:val="single" w:sz="4" w:space="0" w:color="auto"/>
              <w:bottom w:val="single" w:sz="4" w:space="0" w:color="auto"/>
              <w:right w:val="single" w:sz="4" w:space="0" w:color="auto"/>
            </w:tcBorders>
          </w:tcPr>
          <w:p w14:paraId="1512CEC1" w14:textId="77777777" w:rsidR="00372FE2" w:rsidRPr="00690A26" w:rsidRDefault="00372FE2" w:rsidP="00573F7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0D92815B"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8793F39" w14:textId="77777777" w:rsidR="00372FE2" w:rsidRPr="00690A26" w:rsidRDefault="00372FE2" w:rsidP="00573F72">
            <w:pPr>
              <w:pStyle w:val="TAL"/>
              <w:rPr>
                <w:rFonts w:cs="Arial"/>
                <w:szCs w:val="18"/>
              </w:rPr>
            </w:pPr>
            <w:r w:rsidRPr="00690A26">
              <w:rPr>
                <w:rFonts w:cs="Arial"/>
                <w:szCs w:val="18"/>
              </w:rPr>
              <w:t>Transport protocol</w:t>
            </w:r>
          </w:p>
        </w:tc>
      </w:tr>
      <w:tr w:rsidR="00372FE2" w:rsidRPr="00690A26" w14:paraId="686310F3" w14:textId="77777777" w:rsidTr="00573F72">
        <w:trPr>
          <w:jc w:val="center"/>
        </w:trPr>
        <w:tc>
          <w:tcPr>
            <w:tcW w:w="2090" w:type="dxa"/>
            <w:tcBorders>
              <w:top w:val="single" w:sz="4" w:space="0" w:color="auto"/>
              <w:left w:val="single" w:sz="4" w:space="0" w:color="auto"/>
              <w:bottom w:val="single" w:sz="4" w:space="0" w:color="auto"/>
              <w:right w:val="single" w:sz="4" w:space="0" w:color="auto"/>
            </w:tcBorders>
          </w:tcPr>
          <w:p w14:paraId="0B29AF63" w14:textId="77777777" w:rsidR="00372FE2" w:rsidRPr="00690A26" w:rsidRDefault="00372FE2" w:rsidP="00573F72">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593A24FB" w14:textId="77777777" w:rsidR="00372FE2" w:rsidRPr="00690A26" w:rsidRDefault="00372FE2" w:rsidP="00573F72">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26A99DFB" w14:textId="77777777" w:rsidR="00372FE2" w:rsidRPr="00690A26" w:rsidRDefault="00372FE2" w:rsidP="00573F72">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541E7622" w14:textId="77777777" w:rsidR="00372FE2" w:rsidRPr="00690A26" w:rsidRDefault="00372FE2" w:rsidP="00573F72">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FA6C8ED" w14:textId="77777777" w:rsidR="00372FE2" w:rsidRDefault="00372FE2" w:rsidP="00573F72">
            <w:pPr>
              <w:pStyle w:val="TAL"/>
              <w:rPr>
                <w:rFonts w:cs="Arial"/>
                <w:szCs w:val="18"/>
              </w:rPr>
            </w:pPr>
            <w:r w:rsidRPr="00690A26">
              <w:rPr>
                <w:rFonts w:cs="Arial"/>
                <w:szCs w:val="18"/>
              </w:rPr>
              <w:t>Port number (NOTE 2)</w:t>
            </w:r>
          </w:p>
          <w:p w14:paraId="2C76E605" w14:textId="6E14CE63" w:rsidR="00372FE2" w:rsidRPr="00690A26" w:rsidRDefault="00372FE2" w:rsidP="00573F72">
            <w:pPr>
              <w:pStyle w:val="TAL"/>
              <w:rPr>
                <w:rFonts w:cs="Arial"/>
                <w:szCs w:val="18"/>
              </w:rPr>
            </w:pPr>
            <w:r>
              <w:rPr>
                <w:rFonts w:cs="Arial"/>
                <w:szCs w:val="18"/>
              </w:rPr>
              <w:t>Minimum: 0</w:t>
            </w:r>
            <w:ins w:id="66" w:author="ZTE" w:date="2024-01-29T08:54:00Z">
              <w:r w:rsidR="001E44C8">
                <w:rPr>
                  <w:rFonts w:cs="Arial"/>
                  <w:szCs w:val="18"/>
                </w:rPr>
                <w:t>,</w:t>
              </w:r>
            </w:ins>
            <w:r>
              <w:rPr>
                <w:rFonts w:cs="Arial"/>
                <w:szCs w:val="18"/>
              </w:rPr>
              <w:t xml:space="preserve"> Maximum: 65535</w:t>
            </w:r>
          </w:p>
        </w:tc>
      </w:tr>
      <w:tr w:rsidR="000E0438" w:rsidRPr="00690A26" w14:paraId="111711A8" w14:textId="77777777" w:rsidTr="00573F72">
        <w:trPr>
          <w:jc w:val="center"/>
          <w:ins w:id="67" w:author="ZTE" w:date="2024-01-26T09:22:00Z"/>
        </w:trPr>
        <w:tc>
          <w:tcPr>
            <w:tcW w:w="2090" w:type="dxa"/>
            <w:tcBorders>
              <w:top w:val="single" w:sz="4" w:space="0" w:color="auto"/>
              <w:left w:val="single" w:sz="4" w:space="0" w:color="auto"/>
              <w:bottom w:val="single" w:sz="4" w:space="0" w:color="auto"/>
              <w:right w:val="single" w:sz="4" w:space="0" w:color="auto"/>
            </w:tcBorders>
          </w:tcPr>
          <w:p w14:paraId="3C5B7FD6" w14:textId="3D0D2363" w:rsidR="000E0438" w:rsidRPr="00690A26" w:rsidRDefault="000E0438" w:rsidP="00573F72">
            <w:pPr>
              <w:pStyle w:val="TAL"/>
              <w:rPr>
                <w:ins w:id="68" w:author="ZTE" w:date="2024-01-26T09:22:00Z"/>
              </w:rPr>
            </w:pPr>
            <w:ins w:id="69" w:author="ZTE" w:date="2024-01-26T09:22:00Z">
              <w:r>
                <w:t>additionalPort</w:t>
              </w:r>
            </w:ins>
          </w:p>
        </w:tc>
        <w:tc>
          <w:tcPr>
            <w:tcW w:w="1696" w:type="dxa"/>
            <w:tcBorders>
              <w:top w:val="single" w:sz="4" w:space="0" w:color="auto"/>
              <w:left w:val="single" w:sz="4" w:space="0" w:color="auto"/>
              <w:bottom w:val="single" w:sz="4" w:space="0" w:color="auto"/>
              <w:right w:val="single" w:sz="4" w:space="0" w:color="auto"/>
            </w:tcBorders>
          </w:tcPr>
          <w:p w14:paraId="1D441BD9" w14:textId="3C136023" w:rsidR="000E0438" w:rsidRPr="00690A26" w:rsidRDefault="000E0438" w:rsidP="00573F72">
            <w:pPr>
              <w:pStyle w:val="TAL"/>
              <w:rPr>
                <w:ins w:id="70" w:author="ZTE" w:date="2024-01-26T09:22:00Z"/>
              </w:rPr>
            </w:pPr>
            <w:ins w:id="71" w:author="ZTE" w:date="2024-01-26T09:22:00Z">
              <w:r>
                <w:t>interger</w:t>
              </w:r>
            </w:ins>
          </w:p>
        </w:tc>
        <w:tc>
          <w:tcPr>
            <w:tcW w:w="420" w:type="dxa"/>
            <w:tcBorders>
              <w:top w:val="single" w:sz="4" w:space="0" w:color="auto"/>
              <w:left w:val="single" w:sz="4" w:space="0" w:color="auto"/>
              <w:bottom w:val="single" w:sz="4" w:space="0" w:color="auto"/>
              <w:right w:val="single" w:sz="4" w:space="0" w:color="auto"/>
            </w:tcBorders>
          </w:tcPr>
          <w:p w14:paraId="58ED04E9" w14:textId="4E5BEA04" w:rsidR="000E0438" w:rsidRPr="00690A26" w:rsidRDefault="000E0438" w:rsidP="00573F72">
            <w:pPr>
              <w:pStyle w:val="TAC"/>
              <w:rPr>
                <w:ins w:id="72" w:author="ZTE" w:date="2024-01-26T09:22:00Z"/>
              </w:rPr>
            </w:pPr>
            <w:ins w:id="73" w:author="ZTE" w:date="2024-01-26T09:22:00Z">
              <w:r>
                <w:t>O</w:t>
              </w:r>
            </w:ins>
          </w:p>
        </w:tc>
        <w:tc>
          <w:tcPr>
            <w:tcW w:w="1204" w:type="dxa"/>
            <w:tcBorders>
              <w:top w:val="single" w:sz="4" w:space="0" w:color="auto"/>
              <w:left w:val="single" w:sz="4" w:space="0" w:color="auto"/>
              <w:bottom w:val="single" w:sz="4" w:space="0" w:color="auto"/>
              <w:right w:val="single" w:sz="4" w:space="0" w:color="auto"/>
            </w:tcBorders>
          </w:tcPr>
          <w:p w14:paraId="17E23783" w14:textId="372D8A59" w:rsidR="000E0438" w:rsidRPr="00690A26" w:rsidRDefault="000E0438" w:rsidP="00573F72">
            <w:pPr>
              <w:pStyle w:val="TAL"/>
              <w:rPr>
                <w:ins w:id="74" w:author="ZTE" w:date="2024-01-26T09:22:00Z"/>
              </w:rPr>
            </w:pPr>
            <w:ins w:id="75" w:author="ZTE" w:date="2024-01-26T09:22:00Z">
              <w:r>
                <w:t>0..1</w:t>
              </w:r>
            </w:ins>
          </w:p>
        </w:tc>
        <w:tc>
          <w:tcPr>
            <w:tcW w:w="4157" w:type="dxa"/>
            <w:tcBorders>
              <w:top w:val="single" w:sz="4" w:space="0" w:color="auto"/>
              <w:left w:val="single" w:sz="4" w:space="0" w:color="auto"/>
              <w:bottom w:val="single" w:sz="4" w:space="0" w:color="auto"/>
              <w:right w:val="single" w:sz="4" w:space="0" w:color="auto"/>
            </w:tcBorders>
          </w:tcPr>
          <w:p w14:paraId="3D48270B" w14:textId="544EA299" w:rsidR="000E0438" w:rsidRDefault="00BD67CF" w:rsidP="00573F72">
            <w:pPr>
              <w:pStyle w:val="TAL"/>
              <w:rPr>
                <w:ins w:id="76" w:author="ZTE" w:date="2024-01-26T09:22:00Z"/>
                <w:rFonts w:cs="Arial"/>
                <w:szCs w:val="18"/>
              </w:rPr>
            </w:pPr>
            <w:ins w:id="77" w:author="ZTE" w:date="2024-01-29T08:53:00Z">
              <w:r>
                <w:rPr>
                  <w:rFonts w:cs="Arial"/>
                  <w:szCs w:val="18"/>
                </w:rPr>
                <w:t xml:space="preserve">Additional </w:t>
              </w:r>
            </w:ins>
            <w:ins w:id="78" w:author="ZTE" w:date="2024-01-29T08:54:00Z">
              <w:r>
                <w:rPr>
                  <w:rFonts w:cs="Arial"/>
                  <w:szCs w:val="18"/>
                </w:rPr>
                <w:t>p</w:t>
              </w:r>
            </w:ins>
            <w:ins w:id="79" w:author="ZTE" w:date="2024-01-26T09:22:00Z">
              <w:r w:rsidR="000E0438">
                <w:rPr>
                  <w:rFonts w:cs="Arial"/>
                  <w:szCs w:val="18"/>
                </w:rPr>
                <w:t>ort number (NOTE </w:t>
              </w:r>
            </w:ins>
            <w:ins w:id="80" w:author="ZTE" w:date="2024-01-26T09:25:00Z">
              <w:r w:rsidR="00891D40" w:rsidRPr="00891D40">
                <w:rPr>
                  <w:rFonts w:cs="Arial"/>
                  <w:szCs w:val="18"/>
                  <w:highlight w:val="yellow"/>
                </w:rPr>
                <w:t>X</w:t>
              </w:r>
            </w:ins>
            <w:ins w:id="81" w:author="ZTE" w:date="2024-01-26T09:22:00Z">
              <w:r w:rsidR="000E0438">
                <w:rPr>
                  <w:rFonts w:cs="Arial"/>
                  <w:szCs w:val="18"/>
                </w:rPr>
                <w:t>)</w:t>
              </w:r>
            </w:ins>
          </w:p>
          <w:p w14:paraId="5C786066" w14:textId="2F3EA4FA" w:rsidR="000E0438" w:rsidRPr="00690A26" w:rsidRDefault="000E0438" w:rsidP="002E5E42">
            <w:pPr>
              <w:pStyle w:val="TAL"/>
              <w:rPr>
                <w:ins w:id="82" w:author="ZTE" w:date="2024-01-26T09:22:00Z"/>
                <w:rFonts w:cs="Arial"/>
                <w:szCs w:val="18"/>
              </w:rPr>
            </w:pPr>
            <w:ins w:id="83" w:author="ZTE" w:date="2024-01-26T09:22:00Z">
              <w:r>
                <w:rPr>
                  <w:rFonts w:cs="Arial"/>
                  <w:szCs w:val="18"/>
                </w:rPr>
                <w:t>Minimum: 0</w:t>
              </w:r>
            </w:ins>
            <w:ins w:id="84" w:author="ZTE" w:date="2024-01-29T08:54:00Z">
              <w:r w:rsidR="001E44C8">
                <w:rPr>
                  <w:rFonts w:cs="Arial"/>
                  <w:szCs w:val="18"/>
                </w:rPr>
                <w:t>,</w:t>
              </w:r>
              <w:r w:rsidR="002E5E42">
                <w:rPr>
                  <w:rFonts w:cs="Arial"/>
                  <w:szCs w:val="18"/>
                </w:rPr>
                <w:t xml:space="preserve"> </w:t>
              </w:r>
            </w:ins>
            <w:ins w:id="85" w:author="ZTE" w:date="2024-01-26T09:22:00Z">
              <w:r>
                <w:rPr>
                  <w:rFonts w:cs="Arial"/>
                  <w:szCs w:val="18"/>
                </w:rPr>
                <w:t>Maximum: 65535</w:t>
              </w:r>
            </w:ins>
          </w:p>
        </w:tc>
      </w:tr>
      <w:tr w:rsidR="00372FE2" w:rsidRPr="00690A26" w14:paraId="67C47A5B" w14:textId="77777777" w:rsidTr="00573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8E30E4" w14:textId="77777777" w:rsidR="00372FE2" w:rsidRPr="00690A26" w:rsidRDefault="00372FE2" w:rsidP="00573F72">
            <w:pPr>
              <w:pStyle w:val="TAN"/>
            </w:pPr>
            <w:r w:rsidRPr="00690A26">
              <w:t>NOTE 1:</w:t>
            </w:r>
            <w:r w:rsidRPr="00690A26">
              <w:tab/>
              <w:t>At most one occurrence of either ipv4Address or ipv6Address shall be included in this data structure.</w:t>
            </w:r>
          </w:p>
          <w:p w14:paraId="58F662E8" w14:textId="77777777" w:rsidR="00372FE2" w:rsidRDefault="00372FE2" w:rsidP="00573F72">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If the port number is absent from the ipEndPoints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IpEndPoints objects of the ipEndPoints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3D5471" w14:textId="77777777" w:rsidR="00372FE2" w:rsidRDefault="00372FE2" w:rsidP="00573F72">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w:t>
            </w:r>
            <w:r w:rsidRPr="00DC397C">
              <w:rPr>
                <w:lang w:eastAsia="zh-CN"/>
              </w:rPr>
              <w:t xml:space="preserve"> present in the NFService or NFProfile data types</w:t>
            </w:r>
            <w:r>
              <w:rPr>
                <w:lang w:eastAsia="zh-CN"/>
              </w:rPr>
              <w:t xml:space="preserve"> or IP address parameters present in the NFProfile data type to construct the target URI where the NF Service Producer is listening for incoming service requests.</w:t>
            </w:r>
          </w:p>
          <w:p w14:paraId="6EDD5E0C" w14:textId="77777777" w:rsidR="00372FE2" w:rsidRDefault="00372FE2" w:rsidP="00573F72">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3D6DDAE3" w14:textId="77777777" w:rsidR="00372FE2" w:rsidRDefault="00372FE2" w:rsidP="00573F72">
            <w:pPr>
              <w:pStyle w:val="TAN"/>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IpEndPoints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p w14:paraId="74A12F32" w14:textId="77777777" w:rsidR="00372FE2" w:rsidRDefault="00372FE2" w:rsidP="00573F72">
            <w:pPr>
              <w:pStyle w:val="TAN"/>
              <w:rPr>
                <w:ins w:id="86" w:author="ZTE" w:date="2024-01-26T09:25:00Z"/>
              </w:rPr>
            </w:pPr>
            <w:r>
              <w:t>NOTE 6:</w:t>
            </w:r>
            <w:r>
              <w:tab/>
              <w:t>If the "ipEndPoints" array contains an entry (IpEndPoint object) containing either ipv4Address or ipv6Address, and with the "port" attribute absent, the NF Service Consumer shall use the default port for the given HTTP scheme when building a target URI that uses such IP address in the authority field of the URI.</w:t>
            </w:r>
          </w:p>
          <w:p w14:paraId="3A72F8ED" w14:textId="726720E8" w:rsidR="00891D40" w:rsidRPr="00690A26" w:rsidRDefault="00891D40" w:rsidP="00C663DA">
            <w:pPr>
              <w:pStyle w:val="TAN"/>
            </w:pPr>
            <w:ins w:id="87" w:author="ZTE" w:date="2024-01-26T09:25:00Z">
              <w:r>
                <w:t>NOTE </w:t>
              </w:r>
              <w:r w:rsidRPr="00891D40">
                <w:rPr>
                  <w:highlight w:val="yellow"/>
                </w:rPr>
                <w:t>X</w:t>
              </w:r>
              <w:r>
                <w:t>:</w:t>
              </w:r>
              <w:r>
                <w:tab/>
              </w:r>
            </w:ins>
            <w:ins w:id="88" w:author="ZTE" w:date="2024-01-26T09:26:00Z">
              <w:r>
                <w:t xml:space="preserve">The </w:t>
              </w:r>
            </w:ins>
            <w:ins w:id="89" w:author="ZTE" w:date="2024-01-26T09:25:00Z">
              <w:r>
                <w:t>"</w:t>
              </w:r>
            </w:ins>
            <w:ins w:id="90" w:author="ZTE" w:date="2024-01-26T09:26:00Z">
              <w:r>
                <w:t>additionalPort</w:t>
              </w:r>
            </w:ins>
            <w:ins w:id="91" w:author="ZTE" w:date="2024-01-26T09:25:00Z">
              <w:r>
                <w:t xml:space="preserve">" </w:t>
              </w:r>
            </w:ins>
            <w:ins w:id="92" w:author="ZTE" w:date="2024-01-26T09:26:00Z">
              <w:r>
                <w:t xml:space="preserve">attribute shall only be present if </w:t>
              </w:r>
            </w:ins>
            <w:ins w:id="93" w:author="ZTE" w:date="2024-01-26T09:27:00Z">
              <w:r>
                <w:t>"additionalScheme" is present in the NF profile</w:t>
              </w:r>
            </w:ins>
            <w:ins w:id="94" w:author="ZTE" w:date="2024-01-26T09:25:00Z">
              <w:r>
                <w:t>.</w:t>
              </w:r>
            </w:ins>
            <w:ins w:id="95" w:author="ZTE" w:date="2024-01-26T09:27:00Z">
              <w:r>
                <w:t xml:space="preserve"> </w:t>
              </w:r>
            </w:ins>
            <w:ins w:id="96" w:author="ZTE" w:date="2024-01-26T10:23:00Z">
              <w:r w:rsidR="007C1DCA">
                <w:t>When</w:t>
              </w:r>
            </w:ins>
            <w:ins w:id="97" w:author="ZTE" w:date="2024-01-26T10:04:00Z">
              <w:r w:rsidR="00C8117C">
                <w:t xml:space="preserve"> present</w:t>
              </w:r>
            </w:ins>
            <w:ins w:id="98" w:author="ZTE" w:date="2024-01-26T09:27:00Z">
              <w:r>
                <w:t xml:space="preserve">, </w:t>
              </w:r>
            </w:ins>
            <w:ins w:id="99" w:author="ZTE" w:date="2024-01-26T09:28:00Z">
              <w:r>
                <w:t>the "additionalPort" corresponds to the "additionalScheme" in the NFProfile</w:t>
              </w:r>
            </w:ins>
            <w:ins w:id="100" w:author="ZTE" w:date="2024-01-26T09:34:00Z">
              <w:r w:rsidR="00683D4D">
                <w:t xml:space="preserve"> while the "port" corresponds to the "scheme" in the NFProfile</w:t>
              </w:r>
            </w:ins>
            <w:ins w:id="101" w:author="ZTE" w:date="2024-01-26T09:28:00Z">
              <w:r>
                <w:t>.</w:t>
              </w:r>
            </w:ins>
          </w:p>
        </w:tc>
      </w:tr>
    </w:tbl>
    <w:p w14:paraId="7796E23A" w14:textId="77777777" w:rsidR="00372FE2" w:rsidRDefault="00372FE2" w:rsidP="00372FE2">
      <w:pPr>
        <w:rPr>
          <w:lang w:val="en-US"/>
        </w:rPr>
      </w:pPr>
    </w:p>
    <w:p w14:paraId="7271BDDC" w14:textId="77777777" w:rsidR="00372FE2" w:rsidRDefault="00372FE2" w:rsidP="00372FE2">
      <w:pPr>
        <w:rPr>
          <w:lang w:val="en-US"/>
        </w:rPr>
      </w:pPr>
      <w:r>
        <w:rPr>
          <w:lang w:val="en-US"/>
        </w:rPr>
        <w:t>The following examples describe valid cases of the authority of target URIs, considering the addressing information present in the NFProfile and in the NFService objets (in the "nfServiceList" map).</w:t>
      </w:r>
    </w:p>
    <w:p w14:paraId="108D8541" w14:textId="77777777" w:rsidR="00372FE2" w:rsidRDefault="00372FE2" w:rsidP="00372FE2">
      <w:pPr>
        <w:pStyle w:val="EX"/>
        <w:rPr>
          <w:lang w:val="en-US" w:eastAsia="zh-CN"/>
        </w:rPr>
      </w:pPr>
      <w:r>
        <w:rPr>
          <w:lang w:val="en-US"/>
        </w:rPr>
        <w:t>EXAMPLE 1:</w:t>
      </w:r>
    </w:p>
    <w:p w14:paraId="203DCA7C" w14:textId="77777777" w:rsidR="00372FE2" w:rsidRDefault="00372FE2" w:rsidP="00372FE2">
      <w:pPr>
        <w:pStyle w:val="EX"/>
        <w:ind w:left="1986"/>
        <w:rPr>
          <w:lang w:val="en-US"/>
        </w:rPr>
      </w:pPr>
      <w:r>
        <w:rPr>
          <w:lang w:val="en-US"/>
        </w:rPr>
        <w:t xml:space="preserve">NFProfile: </w:t>
      </w:r>
    </w:p>
    <w:p w14:paraId="7D8DAF8A" w14:textId="77777777" w:rsidR="00372FE2" w:rsidRDefault="00372FE2" w:rsidP="00372FE2">
      <w:pPr>
        <w:pStyle w:val="PL"/>
        <w:ind w:left="768"/>
        <w:rPr>
          <w:lang w:val="en-US"/>
        </w:rPr>
      </w:pPr>
      <w:r>
        <w:rPr>
          <w:lang w:val="en-US"/>
        </w:rPr>
        <w:t>{</w:t>
      </w:r>
    </w:p>
    <w:p w14:paraId="3F943FB0" w14:textId="77777777" w:rsidR="00372FE2" w:rsidRDefault="00372FE2" w:rsidP="00372FE2">
      <w:pPr>
        <w:pStyle w:val="PL"/>
        <w:ind w:left="768"/>
        <w:rPr>
          <w:lang w:val="en-US"/>
        </w:rPr>
      </w:pPr>
      <w:r>
        <w:rPr>
          <w:lang w:val="en-US"/>
        </w:rPr>
        <w:t xml:space="preserve">  "fqdn": "</w:t>
      </w:r>
      <w:hyperlink r:id="rId13" w:history="1">
        <w:r>
          <w:rPr>
            <w:rStyle w:val="Hyperlink"/>
            <w:lang w:val="en-US"/>
          </w:rPr>
          <w:t>nf</w:t>
        </w:r>
        <w:r w:rsidRPr="00CE0798">
          <w:rPr>
            <w:rStyle w:val="Hyperlink"/>
            <w:lang w:val="en-US"/>
          </w:rPr>
          <w:t>.example.com</w:t>
        </w:r>
      </w:hyperlink>
      <w:r>
        <w:rPr>
          <w:lang w:val="en-US"/>
        </w:rPr>
        <w:t>",</w:t>
      </w:r>
    </w:p>
    <w:p w14:paraId="355C14D6" w14:textId="77777777" w:rsidR="00372FE2" w:rsidRDefault="00372FE2" w:rsidP="00372FE2">
      <w:pPr>
        <w:pStyle w:val="PL"/>
        <w:ind w:left="768"/>
        <w:rPr>
          <w:lang w:val="en-US"/>
        </w:rPr>
      </w:pPr>
      <w:r>
        <w:rPr>
          <w:lang w:val="en-US"/>
        </w:rPr>
        <w:t xml:space="preserve">  "ipv4Addresses": [ "1.2.3.4" ],</w:t>
      </w:r>
    </w:p>
    <w:p w14:paraId="28981DAD" w14:textId="77777777" w:rsidR="00372FE2" w:rsidRDefault="00372FE2" w:rsidP="00372FE2">
      <w:pPr>
        <w:pStyle w:val="PL"/>
        <w:ind w:left="768"/>
        <w:rPr>
          <w:lang w:val="en-US"/>
        </w:rPr>
      </w:pPr>
      <w:r>
        <w:rPr>
          <w:lang w:val="en-US"/>
        </w:rPr>
        <w:t xml:space="preserve">  "nfServiceList": {</w:t>
      </w:r>
    </w:p>
    <w:p w14:paraId="6EB737B5" w14:textId="77777777" w:rsidR="00372FE2" w:rsidRDefault="00372FE2" w:rsidP="00372FE2">
      <w:pPr>
        <w:pStyle w:val="PL"/>
        <w:ind w:left="768"/>
        <w:rPr>
          <w:lang w:val="en-US"/>
        </w:rPr>
      </w:pPr>
      <w:r>
        <w:rPr>
          <w:lang w:val="en-US"/>
        </w:rPr>
        <w:t xml:space="preserve">    "Service1": {</w:t>
      </w:r>
    </w:p>
    <w:p w14:paraId="05E10DFF" w14:textId="77777777" w:rsidR="00372FE2" w:rsidRDefault="00372FE2" w:rsidP="00372FE2">
      <w:pPr>
        <w:pStyle w:val="PL"/>
        <w:ind w:left="768"/>
        <w:rPr>
          <w:lang w:val="en-US"/>
        </w:rPr>
      </w:pPr>
      <w:r>
        <w:rPr>
          <w:lang w:val="en-US"/>
        </w:rPr>
        <w:t xml:space="preserve">      "scheme": "http",</w:t>
      </w:r>
    </w:p>
    <w:p w14:paraId="25E2B133" w14:textId="77777777" w:rsidR="00372FE2" w:rsidRDefault="00372FE2" w:rsidP="00372FE2">
      <w:pPr>
        <w:pStyle w:val="PL"/>
        <w:ind w:left="768"/>
        <w:rPr>
          <w:lang w:val="en-US"/>
        </w:rPr>
      </w:pPr>
      <w:r>
        <w:rPr>
          <w:lang w:val="en-US"/>
        </w:rPr>
        <w:t xml:space="preserve">      "ipEndPoints": [</w:t>
      </w:r>
    </w:p>
    <w:p w14:paraId="04B4C8E6" w14:textId="77777777" w:rsidR="00372FE2" w:rsidRDefault="00372FE2" w:rsidP="00372FE2">
      <w:pPr>
        <w:pStyle w:val="PL"/>
        <w:ind w:left="768"/>
        <w:rPr>
          <w:lang w:val="en-US"/>
        </w:rPr>
      </w:pPr>
      <w:r>
        <w:rPr>
          <w:lang w:val="en-US"/>
        </w:rPr>
        <w:t xml:space="preserve">        { "port": 8080 },</w:t>
      </w:r>
    </w:p>
    <w:p w14:paraId="268BCB17" w14:textId="77777777" w:rsidR="00372FE2" w:rsidRDefault="00372FE2" w:rsidP="00372FE2">
      <w:pPr>
        <w:pStyle w:val="PL"/>
        <w:ind w:left="768"/>
        <w:rPr>
          <w:lang w:val="en-US"/>
        </w:rPr>
      </w:pPr>
      <w:r>
        <w:rPr>
          <w:lang w:val="en-US"/>
        </w:rPr>
        <w:t xml:space="preserve">        { "ipv4Address": "1.2.3.5", "port": 8081 }</w:t>
      </w:r>
    </w:p>
    <w:p w14:paraId="5BFAF949" w14:textId="77777777" w:rsidR="00372FE2" w:rsidRDefault="00372FE2" w:rsidP="00372FE2">
      <w:pPr>
        <w:pStyle w:val="PL"/>
        <w:ind w:left="768"/>
        <w:rPr>
          <w:lang w:val="en-US"/>
        </w:rPr>
      </w:pPr>
      <w:r>
        <w:rPr>
          <w:lang w:val="en-US"/>
        </w:rPr>
        <w:t xml:space="preserve">      ]</w:t>
      </w:r>
    </w:p>
    <w:p w14:paraId="463A4DBF" w14:textId="77777777" w:rsidR="00372FE2" w:rsidRDefault="00372FE2" w:rsidP="00372FE2">
      <w:pPr>
        <w:pStyle w:val="PL"/>
        <w:ind w:left="768"/>
        <w:rPr>
          <w:lang w:val="en-US"/>
        </w:rPr>
      </w:pPr>
      <w:r>
        <w:rPr>
          <w:lang w:val="en-US"/>
        </w:rPr>
        <w:t xml:space="preserve">    }</w:t>
      </w:r>
    </w:p>
    <w:p w14:paraId="45C56543" w14:textId="77777777" w:rsidR="00372FE2" w:rsidRDefault="00372FE2" w:rsidP="00372FE2">
      <w:pPr>
        <w:pStyle w:val="PL"/>
        <w:ind w:left="768"/>
        <w:rPr>
          <w:lang w:val="en-US"/>
        </w:rPr>
      </w:pPr>
      <w:r>
        <w:rPr>
          <w:lang w:val="en-US"/>
        </w:rPr>
        <w:t xml:space="preserve">  }</w:t>
      </w:r>
    </w:p>
    <w:p w14:paraId="40CAA31E" w14:textId="77777777" w:rsidR="00372FE2" w:rsidRDefault="00372FE2" w:rsidP="00372FE2">
      <w:pPr>
        <w:pStyle w:val="PL"/>
        <w:ind w:left="768"/>
        <w:rPr>
          <w:lang w:val="en-US"/>
        </w:rPr>
      </w:pPr>
      <w:r>
        <w:rPr>
          <w:lang w:val="en-US"/>
        </w:rPr>
        <w:t>}</w:t>
      </w:r>
    </w:p>
    <w:p w14:paraId="38E07F54" w14:textId="77777777" w:rsidR="00372FE2" w:rsidRDefault="00372FE2" w:rsidP="00372FE2">
      <w:pPr>
        <w:pStyle w:val="PL"/>
        <w:ind w:left="768"/>
        <w:rPr>
          <w:lang w:val="en-US"/>
        </w:rPr>
      </w:pPr>
    </w:p>
    <w:p w14:paraId="178193A8" w14:textId="77777777" w:rsidR="00372FE2" w:rsidRDefault="00372FE2" w:rsidP="00372FE2">
      <w:pPr>
        <w:pStyle w:val="EX"/>
        <w:ind w:left="1986"/>
        <w:rPr>
          <w:lang w:val="en-US"/>
        </w:rPr>
      </w:pPr>
      <w:r>
        <w:rPr>
          <w:lang w:val="en-US"/>
        </w:rPr>
        <w:t>Valid authority for target URIs:</w:t>
      </w:r>
    </w:p>
    <w:p w14:paraId="610A5B36" w14:textId="77777777" w:rsidR="00372FE2" w:rsidRDefault="00595F25" w:rsidP="00372FE2">
      <w:pPr>
        <w:pStyle w:val="PL"/>
        <w:ind w:left="768"/>
        <w:rPr>
          <w:lang w:val="en-US"/>
        </w:rPr>
      </w:pPr>
      <w:hyperlink r:id="rId14" w:history="1">
        <w:r w:rsidR="00372FE2" w:rsidRPr="001F7F1B">
          <w:rPr>
            <w:rStyle w:val="Hyperlink"/>
            <w:lang w:val="en-US"/>
          </w:rPr>
          <w:t>http://1.2.3.5:8081/</w:t>
        </w:r>
      </w:hyperlink>
    </w:p>
    <w:p w14:paraId="655A15E2" w14:textId="77777777" w:rsidR="00372FE2" w:rsidRDefault="00372FE2" w:rsidP="00372FE2">
      <w:pPr>
        <w:pStyle w:val="PL"/>
        <w:ind w:left="768"/>
        <w:rPr>
          <w:lang w:val="en-US"/>
        </w:rPr>
      </w:pPr>
    </w:p>
    <w:p w14:paraId="4C067530" w14:textId="77777777" w:rsidR="00372FE2" w:rsidRDefault="00372FE2" w:rsidP="00372FE2">
      <w:pPr>
        <w:ind w:left="568"/>
        <w:rPr>
          <w:lang w:val="en-US"/>
        </w:rPr>
      </w:pPr>
      <w:r>
        <w:rPr>
          <w:lang w:val="en-US"/>
        </w:rPr>
        <w:t>Note that the IP address contained in ipEndPoints override the FQDN and IP address in NFProfile-level, so the value contained in "port" cannot be used, in this configuration.</w:t>
      </w:r>
    </w:p>
    <w:p w14:paraId="2ECA9678" w14:textId="77777777" w:rsidR="00372FE2" w:rsidRDefault="00372FE2" w:rsidP="00372FE2">
      <w:pPr>
        <w:pStyle w:val="EX"/>
        <w:rPr>
          <w:lang w:val="en-US"/>
        </w:rPr>
      </w:pPr>
      <w:r>
        <w:rPr>
          <w:lang w:val="en-US"/>
        </w:rPr>
        <w:t>EXAMPLE 2:</w:t>
      </w:r>
    </w:p>
    <w:p w14:paraId="2CFB3FE1" w14:textId="77777777" w:rsidR="00372FE2" w:rsidRDefault="00372FE2" w:rsidP="00372FE2">
      <w:pPr>
        <w:pStyle w:val="EX"/>
        <w:ind w:left="1986"/>
        <w:rPr>
          <w:lang w:val="en-US"/>
        </w:rPr>
      </w:pPr>
      <w:r>
        <w:rPr>
          <w:lang w:val="en-US"/>
        </w:rPr>
        <w:t xml:space="preserve">NFProfile: </w:t>
      </w:r>
    </w:p>
    <w:p w14:paraId="3DCE5CC0" w14:textId="77777777" w:rsidR="00372FE2" w:rsidRDefault="00372FE2" w:rsidP="00372FE2">
      <w:pPr>
        <w:pStyle w:val="PL"/>
        <w:ind w:left="768"/>
        <w:rPr>
          <w:lang w:val="en-US"/>
        </w:rPr>
      </w:pPr>
      <w:r>
        <w:rPr>
          <w:lang w:val="en-US"/>
        </w:rPr>
        <w:t>{</w:t>
      </w:r>
    </w:p>
    <w:p w14:paraId="30C90C90" w14:textId="77777777" w:rsidR="00372FE2" w:rsidRDefault="00372FE2" w:rsidP="00372FE2">
      <w:pPr>
        <w:pStyle w:val="PL"/>
        <w:ind w:left="768"/>
        <w:rPr>
          <w:lang w:val="en-US"/>
        </w:rPr>
      </w:pPr>
      <w:r>
        <w:rPr>
          <w:lang w:val="en-US"/>
        </w:rPr>
        <w:t xml:space="preserve">  "fqdn": "</w:t>
      </w:r>
      <w:hyperlink r:id="rId15" w:history="1">
        <w:r>
          <w:rPr>
            <w:rStyle w:val="Hyperlink"/>
            <w:lang w:val="en-US"/>
          </w:rPr>
          <w:t>nf</w:t>
        </w:r>
        <w:r w:rsidRPr="00CE0798">
          <w:rPr>
            <w:rStyle w:val="Hyperlink"/>
            <w:lang w:val="en-US"/>
          </w:rPr>
          <w:t>.example.com</w:t>
        </w:r>
      </w:hyperlink>
      <w:r>
        <w:rPr>
          <w:lang w:val="en-US"/>
        </w:rPr>
        <w:t>",</w:t>
      </w:r>
    </w:p>
    <w:p w14:paraId="2BF3CFD9" w14:textId="77777777" w:rsidR="00372FE2" w:rsidRDefault="00372FE2" w:rsidP="00372FE2">
      <w:pPr>
        <w:pStyle w:val="PL"/>
        <w:ind w:left="768"/>
        <w:rPr>
          <w:lang w:val="en-US"/>
        </w:rPr>
      </w:pPr>
      <w:r>
        <w:rPr>
          <w:lang w:val="en-US"/>
        </w:rPr>
        <w:t xml:space="preserve">  "ipv4Addresses": [ "1.2.3.4" ],</w:t>
      </w:r>
    </w:p>
    <w:p w14:paraId="43798203" w14:textId="77777777" w:rsidR="00372FE2" w:rsidRDefault="00372FE2" w:rsidP="00372FE2">
      <w:pPr>
        <w:pStyle w:val="PL"/>
        <w:ind w:left="768"/>
        <w:rPr>
          <w:lang w:val="en-US"/>
        </w:rPr>
      </w:pPr>
      <w:r>
        <w:rPr>
          <w:lang w:val="en-US"/>
        </w:rPr>
        <w:t xml:space="preserve">  "nfServiceList": {</w:t>
      </w:r>
    </w:p>
    <w:p w14:paraId="277D8030" w14:textId="77777777" w:rsidR="00372FE2" w:rsidRDefault="00372FE2" w:rsidP="00372FE2">
      <w:pPr>
        <w:pStyle w:val="PL"/>
        <w:ind w:left="768"/>
        <w:rPr>
          <w:lang w:val="en-US"/>
        </w:rPr>
      </w:pPr>
      <w:r>
        <w:rPr>
          <w:lang w:val="en-US"/>
        </w:rPr>
        <w:t xml:space="preserve">    "Service1": {</w:t>
      </w:r>
    </w:p>
    <w:p w14:paraId="14AB75C6" w14:textId="77777777" w:rsidR="00372FE2" w:rsidRDefault="00372FE2" w:rsidP="00372FE2">
      <w:pPr>
        <w:pStyle w:val="PL"/>
        <w:ind w:left="768"/>
        <w:rPr>
          <w:lang w:val="en-US"/>
        </w:rPr>
      </w:pPr>
      <w:r>
        <w:rPr>
          <w:lang w:val="en-US"/>
        </w:rPr>
        <w:t xml:space="preserve">      "scheme": "http",</w:t>
      </w:r>
    </w:p>
    <w:p w14:paraId="10D1F996" w14:textId="77777777" w:rsidR="00372FE2" w:rsidRDefault="00372FE2" w:rsidP="00372FE2">
      <w:pPr>
        <w:pStyle w:val="PL"/>
        <w:ind w:left="768"/>
        <w:rPr>
          <w:lang w:val="en-US"/>
        </w:rPr>
      </w:pPr>
      <w:r>
        <w:rPr>
          <w:lang w:val="en-US"/>
        </w:rPr>
        <w:t xml:space="preserve">      "fqdn": "service1.example.com",</w:t>
      </w:r>
    </w:p>
    <w:p w14:paraId="62609BFF" w14:textId="77777777" w:rsidR="00372FE2" w:rsidRDefault="00372FE2" w:rsidP="00372FE2">
      <w:pPr>
        <w:pStyle w:val="PL"/>
        <w:ind w:left="768"/>
        <w:rPr>
          <w:lang w:val="en-US"/>
        </w:rPr>
      </w:pPr>
      <w:r>
        <w:rPr>
          <w:lang w:val="en-US"/>
        </w:rPr>
        <w:t xml:space="preserve">      "ipEndPoints": [</w:t>
      </w:r>
    </w:p>
    <w:p w14:paraId="2F4D81CB" w14:textId="77777777" w:rsidR="00372FE2" w:rsidRDefault="00372FE2" w:rsidP="00372FE2">
      <w:pPr>
        <w:pStyle w:val="PL"/>
        <w:ind w:left="768"/>
        <w:rPr>
          <w:lang w:val="en-US"/>
        </w:rPr>
      </w:pPr>
      <w:r>
        <w:rPr>
          <w:lang w:val="en-US"/>
        </w:rPr>
        <w:t xml:space="preserve">        { "ipv4Address": "1.2.3.5", "port": 8081 },</w:t>
      </w:r>
    </w:p>
    <w:p w14:paraId="4B7921C3" w14:textId="77777777" w:rsidR="00372FE2" w:rsidRDefault="00372FE2" w:rsidP="00372FE2">
      <w:pPr>
        <w:pStyle w:val="PL"/>
        <w:ind w:left="768"/>
        <w:rPr>
          <w:lang w:val="en-US"/>
        </w:rPr>
      </w:pPr>
      <w:r>
        <w:rPr>
          <w:lang w:val="en-US"/>
        </w:rPr>
        <w:t xml:space="preserve">        { "ipv4Address": "1.2.3.6" }</w:t>
      </w:r>
    </w:p>
    <w:p w14:paraId="01110797" w14:textId="77777777" w:rsidR="00372FE2" w:rsidRDefault="00372FE2" w:rsidP="00372FE2">
      <w:pPr>
        <w:pStyle w:val="PL"/>
        <w:ind w:left="768"/>
        <w:rPr>
          <w:lang w:val="en-US"/>
        </w:rPr>
      </w:pPr>
      <w:r>
        <w:rPr>
          <w:lang w:val="en-US"/>
        </w:rPr>
        <w:t xml:space="preserve">      ]</w:t>
      </w:r>
    </w:p>
    <w:p w14:paraId="055CE5DB" w14:textId="77777777" w:rsidR="00372FE2" w:rsidRDefault="00372FE2" w:rsidP="00372FE2">
      <w:pPr>
        <w:pStyle w:val="PL"/>
        <w:ind w:left="768"/>
        <w:rPr>
          <w:lang w:val="en-US"/>
        </w:rPr>
      </w:pPr>
      <w:r>
        <w:rPr>
          <w:lang w:val="en-US"/>
        </w:rPr>
        <w:t xml:space="preserve">    }</w:t>
      </w:r>
    </w:p>
    <w:p w14:paraId="57EAA64D" w14:textId="77777777" w:rsidR="00372FE2" w:rsidRDefault="00372FE2" w:rsidP="00372FE2">
      <w:pPr>
        <w:pStyle w:val="PL"/>
        <w:ind w:left="768"/>
        <w:rPr>
          <w:lang w:val="en-US"/>
        </w:rPr>
      </w:pPr>
      <w:r>
        <w:rPr>
          <w:lang w:val="en-US"/>
        </w:rPr>
        <w:t xml:space="preserve">  }</w:t>
      </w:r>
    </w:p>
    <w:p w14:paraId="5FFAAF98" w14:textId="77777777" w:rsidR="00372FE2" w:rsidRDefault="00372FE2" w:rsidP="00372FE2">
      <w:pPr>
        <w:pStyle w:val="PL"/>
        <w:ind w:left="768"/>
        <w:rPr>
          <w:lang w:val="en-US"/>
        </w:rPr>
      </w:pPr>
      <w:r>
        <w:rPr>
          <w:lang w:val="en-US"/>
        </w:rPr>
        <w:t>}</w:t>
      </w:r>
    </w:p>
    <w:p w14:paraId="2F2F5015" w14:textId="77777777" w:rsidR="00372FE2" w:rsidRDefault="00372FE2" w:rsidP="00372FE2">
      <w:pPr>
        <w:pStyle w:val="PL"/>
        <w:ind w:left="768"/>
        <w:rPr>
          <w:lang w:val="en-US"/>
        </w:rPr>
      </w:pPr>
    </w:p>
    <w:p w14:paraId="452004C1" w14:textId="77777777" w:rsidR="00372FE2" w:rsidRDefault="00372FE2" w:rsidP="00372FE2">
      <w:pPr>
        <w:pStyle w:val="EX"/>
        <w:ind w:left="1986"/>
        <w:rPr>
          <w:lang w:val="en-US"/>
        </w:rPr>
      </w:pPr>
      <w:r>
        <w:rPr>
          <w:lang w:val="en-US"/>
        </w:rPr>
        <w:t>Valid authority for target URIs:</w:t>
      </w:r>
    </w:p>
    <w:p w14:paraId="786332C2" w14:textId="77777777" w:rsidR="00372FE2" w:rsidRDefault="00595F25" w:rsidP="00372FE2">
      <w:pPr>
        <w:pStyle w:val="PL"/>
        <w:ind w:left="768"/>
        <w:rPr>
          <w:lang w:val="en-US"/>
        </w:rPr>
      </w:pPr>
      <w:hyperlink r:id="rId16" w:history="1">
        <w:r w:rsidR="00372FE2" w:rsidRPr="002678BB">
          <w:rPr>
            <w:rStyle w:val="Hyperlink"/>
            <w:lang w:val="en-US"/>
          </w:rPr>
          <w:t>http://1.2.3.5:8081/</w:t>
        </w:r>
      </w:hyperlink>
    </w:p>
    <w:p w14:paraId="109F23BB" w14:textId="77777777" w:rsidR="00372FE2" w:rsidRDefault="00595F25" w:rsidP="00372FE2">
      <w:pPr>
        <w:pStyle w:val="PL"/>
        <w:ind w:left="768"/>
        <w:rPr>
          <w:lang w:val="en-US"/>
        </w:rPr>
      </w:pPr>
      <w:hyperlink r:id="rId17" w:history="1">
        <w:r w:rsidR="00372FE2" w:rsidRPr="001F7F1B">
          <w:rPr>
            <w:rStyle w:val="Hyperlink"/>
            <w:lang w:val="en-US"/>
          </w:rPr>
          <w:t>http://1.2.3.6:80/</w:t>
        </w:r>
      </w:hyperlink>
    </w:p>
    <w:p w14:paraId="442A7C19" w14:textId="77777777" w:rsidR="00372FE2" w:rsidRDefault="00595F25" w:rsidP="00372FE2">
      <w:pPr>
        <w:pStyle w:val="PL"/>
        <w:ind w:left="768"/>
        <w:rPr>
          <w:lang w:val="en-US"/>
        </w:rPr>
      </w:pPr>
      <w:hyperlink r:id="rId18" w:history="1">
        <w:r w:rsidR="00372FE2" w:rsidRPr="001F7F1B">
          <w:rPr>
            <w:rStyle w:val="Hyperlink"/>
            <w:lang w:val="en-US"/>
          </w:rPr>
          <w:t>http://1.2.3.6/</w:t>
        </w:r>
      </w:hyperlink>
    </w:p>
    <w:p w14:paraId="2CE7A9A5" w14:textId="77777777" w:rsidR="00372FE2" w:rsidRDefault="00372FE2" w:rsidP="00372FE2">
      <w:pPr>
        <w:pStyle w:val="PL"/>
        <w:ind w:left="768"/>
        <w:rPr>
          <w:lang w:val="en-US"/>
        </w:rPr>
      </w:pPr>
    </w:p>
    <w:p w14:paraId="4E63DB42" w14:textId="77777777" w:rsidR="00372FE2" w:rsidRDefault="00372FE2" w:rsidP="00372FE2">
      <w:pPr>
        <w:pStyle w:val="EX"/>
        <w:rPr>
          <w:lang w:val="en-US"/>
        </w:rPr>
      </w:pPr>
      <w:r>
        <w:rPr>
          <w:lang w:val="en-US"/>
        </w:rPr>
        <w:t>EXAMPLE 3:</w:t>
      </w:r>
    </w:p>
    <w:p w14:paraId="67DF5548" w14:textId="77777777" w:rsidR="00372FE2" w:rsidRDefault="00372FE2" w:rsidP="00372FE2">
      <w:pPr>
        <w:pStyle w:val="EX"/>
        <w:ind w:left="1986"/>
        <w:rPr>
          <w:lang w:val="en-US"/>
        </w:rPr>
      </w:pPr>
      <w:r>
        <w:rPr>
          <w:lang w:val="en-US"/>
        </w:rPr>
        <w:t xml:space="preserve">NFProfile: </w:t>
      </w:r>
    </w:p>
    <w:p w14:paraId="7DD790FB" w14:textId="77777777" w:rsidR="00372FE2" w:rsidRDefault="00372FE2" w:rsidP="00372FE2">
      <w:pPr>
        <w:pStyle w:val="PL"/>
        <w:ind w:left="768"/>
        <w:rPr>
          <w:lang w:val="en-US"/>
        </w:rPr>
      </w:pPr>
      <w:r>
        <w:rPr>
          <w:lang w:val="en-US"/>
        </w:rPr>
        <w:t>{</w:t>
      </w:r>
    </w:p>
    <w:p w14:paraId="51E1E79E" w14:textId="77777777" w:rsidR="00372FE2" w:rsidRDefault="00372FE2" w:rsidP="00372FE2">
      <w:pPr>
        <w:pStyle w:val="PL"/>
        <w:ind w:left="768"/>
        <w:rPr>
          <w:lang w:val="en-US"/>
        </w:rPr>
      </w:pPr>
      <w:r>
        <w:rPr>
          <w:lang w:val="en-US"/>
        </w:rPr>
        <w:t xml:space="preserve">  "fqdn": "</w:t>
      </w:r>
      <w:hyperlink r:id="rId19" w:history="1">
        <w:r>
          <w:rPr>
            <w:rStyle w:val="Hyperlink"/>
            <w:lang w:val="en-US"/>
          </w:rPr>
          <w:t>nf</w:t>
        </w:r>
        <w:r w:rsidRPr="00CE0798">
          <w:rPr>
            <w:rStyle w:val="Hyperlink"/>
            <w:lang w:val="en-US"/>
          </w:rPr>
          <w:t>.example.com</w:t>
        </w:r>
      </w:hyperlink>
      <w:r>
        <w:rPr>
          <w:lang w:val="en-US"/>
        </w:rPr>
        <w:t>",</w:t>
      </w:r>
    </w:p>
    <w:p w14:paraId="627F6ABE" w14:textId="77777777" w:rsidR="00372FE2" w:rsidRDefault="00372FE2" w:rsidP="00372FE2">
      <w:pPr>
        <w:pStyle w:val="PL"/>
        <w:ind w:left="768"/>
        <w:rPr>
          <w:lang w:val="en-US"/>
        </w:rPr>
      </w:pPr>
      <w:r>
        <w:rPr>
          <w:lang w:val="en-US"/>
        </w:rPr>
        <w:t xml:space="preserve">  "ipv4Addresses": [ "1.2.3.4" ],</w:t>
      </w:r>
    </w:p>
    <w:p w14:paraId="4D2EECC4" w14:textId="77777777" w:rsidR="00372FE2" w:rsidRDefault="00372FE2" w:rsidP="00372FE2">
      <w:pPr>
        <w:pStyle w:val="PL"/>
        <w:ind w:left="768"/>
        <w:rPr>
          <w:lang w:val="en-US"/>
        </w:rPr>
      </w:pPr>
      <w:r>
        <w:rPr>
          <w:lang w:val="en-US"/>
        </w:rPr>
        <w:t xml:space="preserve">  "nfServiceList": {</w:t>
      </w:r>
    </w:p>
    <w:p w14:paraId="1C3DEAB4" w14:textId="77777777" w:rsidR="00372FE2" w:rsidRDefault="00372FE2" w:rsidP="00372FE2">
      <w:pPr>
        <w:pStyle w:val="PL"/>
        <w:ind w:left="768"/>
        <w:rPr>
          <w:lang w:val="en-US"/>
        </w:rPr>
      </w:pPr>
      <w:r>
        <w:rPr>
          <w:lang w:val="en-US"/>
        </w:rPr>
        <w:t xml:space="preserve">    "Service1": {</w:t>
      </w:r>
    </w:p>
    <w:p w14:paraId="0E61CA85" w14:textId="77777777" w:rsidR="00372FE2" w:rsidRDefault="00372FE2" w:rsidP="00372FE2">
      <w:pPr>
        <w:pStyle w:val="PL"/>
        <w:ind w:left="768"/>
        <w:rPr>
          <w:lang w:val="en-US"/>
        </w:rPr>
      </w:pPr>
      <w:r>
        <w:rPr>
          <w:lang w:val="en-US"/>
        </w:rPr>
        <w:t xml:space="preserve">      "scheme": "http",</w:t>
      </w:r>
    </w:p>
    <w:p w14:paraId="58A2FC99" w14:textId="77777777" w:rsidR="00372FE2" w:rsidRDefault="00372FE2" w:rsidP="00372FE2">
      <w:pPr>
        <w:pStyle w:val="PL"/>
        <w:ind w:left="768"/>
        <w:rPr>
          <w:lang w:val="en-US"/>
        </w:rPr>
      </w:pPr>
      <w:r>
        <w:rPr>
          <w:lang w:val="en-US"/>
        </w:rPr>
        <w:t xml:space="preserve">      "ipEndPoints": [</w:t>
      </w:r>
    </w:p>
    <w:p w14:paraId="7FC160D4" w14:textId="77777777" w:rsidR="00372FE2" w:rsidRDefault="00372FE2" w:rsidP="00372FE2">
      <w:pPr>
        <w:pStyle w:val="PL"/>
        <w:ind w:left="768"/>
        <w:rPr>
          <w:lang w:val="en-US"/>
        </w:rPr>
      </w:pPr>
      <w:r>
        <w:rPr>
          <w:lang w:val="en-US"/>
        </w:rPr>
        <w:t xml:space="preserve">        { "port": 8080 },</w:t>
      </w:r>
    </w:p>
    <w:p w14:paraId="38ACB0C2" w14:textId="77777777" w:rsidR="00372FE2" w:rsidRDefault="00372FE2" w:rsidP="00372FE2">
      <w:pPr>
        <w:pStyle w:val="PL"/>
        <w:ind w:left="768"/>
        <w:rPr>
          <w:lang w:val="en-US"/>
        </w:rPr>
      </w:pPr>
      <w:r>
        <w:rPr>
          <w:lang w:val="en-US"/>
        </w:rPr>
        <w:t xml:space="preserve">      ]</w:t>
      </w:r>
    </w:p>
    <w:p w14:paraId="5405D32C" w14:textId="77777777" w:rsidR="00372FE2" w:rsidRDefault="00372FE2" w:rsidP="00372FE2">
      <w:pPr>
        <w:pStyle w:val="PL"/>
        <w:ind w:left="768"/>
        <w:rPr>
          <w:lang w:val="en-US"/>
        </w:rPr>
      </w:pPr>
      <w:r>
        <w:rPr>
          <w:lang w:val="en-US"/>
        </w:rPr>
        <w:t xml:space="preserve">    }</w:t>
      </w:r>
    </w:p>
    <w:p w14:paraId="7E8330DF" w14:textId="77777777" w:rsidR="00372FE2" w:rsidRDefault="00372FE2" w:rsidP="00372FE2">
      <w:pPr>
        <w:pStyle w:val="PL"/>
        <w:ind w:left="768"/>
        <w:rPr>
          <w:lang w:val="en-US"/>
        </w:rPr>
      </w:pPr>
      <w:r>
        <w:rPr>
          <w:lang w:val="en-US"/>
        </w:rPr>
        <w:t xml:space="preserve">  }</w:t>
      </w:r>
    </w:p>
    <w:p w14:paraId="09F6DED0" w14:textId="77777777" w:rsidR="00372FE2" w:rsidRDefault="00372FE2" w:rsidP="00372FE2">
      <w:pPr>
        <w:pStyle w:val="PL"/>
        <w:ind w:left="768"/>
        <w:rPr>
          <w:lang w:val="en-US"/>
        </w:rPr>
      </w:pPr>
      <w:r>
        <w:rPr>
          <w:lang w:val="en-US"/>
        </w:rPr>
        <w:t>}</w:t>
      </w:r>
    </w:p>
    <w:p w14:paraId="5ECE9885" w14:textId="77777777" w:rsidR="00372FE2" w:rsidRDefault="00372FE2" w:rsidP="00372FE2">
      <w:pPr>
        <w:pStyle w:val="PL"/>
        <w:ind w:left="768"/>
        <w:rPr>
          <w:lang w:val="en-US"/>
        </w:rPr>
      </w:pPr>
    </w:p>
    <w:p w14:paraId="36BE00AE" w14:textId="77777777" w:rsidR="00372FE2" w:rsidRDefault="00372FE2" w:rsidP="00372FE2">
      <w:pPr>
        <w:pStyle w:val="EX"/>
        <w:ind w:left="1986"/>
        <w:rPr>
          <w:lang w:val="en-US"/>
        </w:rPr>
      </w:pPr>
      <w:r>
        <w:rPr>
          <w:lang w:val="en-US"/>
        </w:rPr>
        <w:t>Valid authority for target URIs:</w:t>
      </w:r>
    </w:p>
    <w:p w14:paraId="322CEF4D" w14:textId="77777777" w:rsidR="00372FE2" w:rsidRDefault="00372FE2" w:rsidP="00372FE2">
      <w:pPr>
        <w:pStyle w:val="PL"/>
        <w:ind w:left="768"/>
        <w:rPr>
          <w:lang w:val="en-US"/>
        </w:rPr>
      </w:pPr>
      <w:r w:rsidRPr="0001642A">
        <w:rPr>
          <w:lang w:val="en-US"/>
        </w:rPr>
        <w:t>http://</w:t>
      </w:r>
      <w:hyperlink r:id="rId20" w:history="1">
        <w:r w:rsidRPr="0001642A">
          <w:rPr>
            <w:lang w:val="en-US"/>
          </w:rPr>
          <w:t>nf.example.com</w:t>
        </w:r>
      </w:hyperlink>
      <w:r w:rsidRPr="0001642A">
        <w:rPr>
          <w:lang w:val="en-US"/>
        </w:rPr>
        <w:t>:8080/</w:t>
      </w:r>
    </w:p>
    <w:p w14:paraId="00E51985" w14:textId="77777777" w:rsidR="00372FE2" w:rsidRDefault="00595F25" w:rsidP="00372FE2">
      <w:pPr>
        <w:pStyle w:val="PL"/>
        <w:ind w:left="768"/>
        <w:rPr>
          <w:lang w:val="en-US"/>
        </w:rPr>
      </w:pPr>
      <w:hyperlink r:id="rId21" w:history="1">
        <w:r w:rsidR="00372FE2" w:rsidRPr="002678BB">
          <w:rPr>
            <w:rStyle w:val="Hyperlink"/>
            <w:lang w:val="en-US"/>
          </w:rPr>
          <w:t>http://1.2.3.4:8080/</w:t>
        </w:r>
      </w:hyperlink>
    </w:p>
    <w:p w14:paraId="7010ADCC" w14:textId="77777777" w:rsidR="00372FE2" w:rsidRDefault="00372FE2" w:rsidP="00372FE2">
      <w:pPr>
        <w:rPr>
          <w:ins w:id="102" w:author="ZTE" w:date="2024-01-08T10:44:00Z"/>
          <w:lang w:val="en-US"/>
        </w:rPr>
      </w:pPr>
    </w:p>
    <w:p w14:paraId="34D4C2B0" w14:textId="2CCA36D1" w:rsidR="00EA1AB4" w:rsidRDefault="00874C6F" w:rsidP="00EA1AB4">
      <w:pPr>
        <w:rPr>
          <w:ins w:id="103" w:author="ZTE" w:date="2024-01-08T10:44:00Z"/>
          <w:lang w:val="en-US"/>
        </w:rPr>
      </w:pPr>
      <w:ins w:id="104" w:author="ZTE" w:date="2024-01-26T10:23:00Z">
        <w:r>
          <w:rPr>
            <w:lang w:val="en-US"/>
          </w:rPr>
          <w:t xml:space="preserve">An operator may </w:t>
        </w:r>
      </w:ins>
      <w:ins w:id="105" w:author="ZTE" w:date="2024-01-29T08:55:00Z">
        <w:r w:rsidR="00A92D22">
          <w:rPr>
            <w:lang w:val="en-US"/>
          </w:rPr>
          <w:t xml:space="preserve">have the requirement to </w:t>
        </w:r>
      </w:ins>
      <w:ins w:id="106" w:author="ZTE" w:date="2024-01-26T10:23:00Z">
        <w:r>
          <w:rPr>
            <w:lang w:val="en-US"/>
          </w:rPr>
          <w:t>configure both HTTP and HTTPS scheme to an NF service</w:t>
        </w:r>
      </w:ins>
      <w:ins w:id="107" w:author="ZTE" w:date="2024-01-29T08:55:00Z">
        <w:r w:rsidR="00A92D22">
          <w:rPr>
            <w:lang w:val="en-US"/>
          </w:rPr>
          <w:t>. For example</w:t>
        </w:r>
      </w:ins>
      <w:ins w:id="108" w:author="ZTE" w:date="2024-01-26T10:29:00Z">
        <w:r w:rsidR="00210551">
          <w:rPr>
            <w:lang w:val="en-US"/>
          </w:rPr>
          <w:t xml:space="preserve">, </w:t>
        </w:r>
      </w:ins>
      <w:ins w:id="109" w:author="ZTE" w:date="2024-01-29T08:55:00Z">
        <w:r w:rsidR="00A92D22">
          <w:rPr>
            <w:lang w:val="en-US"/>
          </w:rPr>
          <w:t xml:space="preserve">HTTP scheme is used </w:t>
        </w:r>
      </w:ins>
      <w:ins w:id="110" w:author="ZTE" w:date="2024-01-26T10:29:00Z">
        <w:r w:rsidR="001915CC">
          <w:rPr>
            <w:lang w:val="en-US"/>
          </w:rPr>
          <w:t>for some network interface</w:t>
        </w:r>
      </w:ins>
      <w:ins w:id="111" w:author="ZTE" w:date="2024-01-29T08:58:00Z">
        <w:r w:rsidR="001915CC">
          <w:rPr>
            <w:lang w:val="en-US"/>
          </w:rPr>
          <w:t xml:space="preserve"> </w:t>
        </w:r>
      </w:ins>
      <w:ins w:id="112" w:author="ZTE" w:date="2024-01-29T08:55:00Z">
        <w:r w:rsidR="00A92D22">
          <w:rPr>
            <w:lang w:val="en-US"/>
          </w:rPr>
          <w:t xml:space="preserve">while </w:t>
        </w:r>
      </w:ins>
      <w:ins w:id="113" w:author="ZTE" w:date="2024-01-26T10:29:00Z">
        <w:r w:rsidR="00210551">
          <w:rPr>
            <w:lang w:val="en-US"/>
          </w:rPr>
          <w:t xml:space="preserve">HTTPS scheme is used </w:t>
        </w:r>
      </w:ins>
      <w:ins w:id="114" w:author="ZTE" w:date="2024-01-29T08:55:00Z">
        <w:r w:rsidR="00A92D22">
          <w:rPr>
            <w:lang w:val="en-US"/>
          </w:rPr>
          <w:t>otherwise</w:t>
        </w:r>
      </w:ins>
      <w:ins w:id="115" w:author="ZTE" w:date="2024-01-26T10:29:00Z">
        <w:r w:rsidR="00210551">
          <w:rPr>
            <w:lang w:val="en-US"/>
          </w:rPr>
          <w:t xml:space="preserve">. </w:t>
        </w:r>
      </w:ins>
      <w:ins w:id="116" w:author="ZTE" w:date="2024-01-26T10:30:00Z">
        <w:r w:rsidR="00210551">
          <w:rPr>
            <w:lang w:val="en-US"/>
          </w:rPr>
          <w:t xml:space="preserve">If </w:t>
        </w:r>
      </w:ins>
      <w:ins w:id="117" w:author="ZTE" w:date="2024-01-26T10:24:00Z">
        <w:r>
          <w:rPr>
            <w:lang w:val="en-US"/>
          </w:rPr>
          <w:t xml:space="preserve">IP endpoints </w:t>
        </w:r>
      </w:ins>
      <w:ins w:id="118" w:author="ZTE" w:date="2024-01-26T10:30:00Z">
        <w:r w:rsidR="00210551">
          <w:rPr>
            <w:lang w:val="en-US"/>
          </w:rPr>
          <w:t xml:space="preserve">are </w:t>
        </w:r>
      </w:ins>
      <w:ins w:id="119" w:author="ZTE" w:date="2024-01-26T10:24:00Z">
        <w:r>
          <w:rPr>
            <w:lang w:val="en-US"/>
          </w:rPr>
          <w:t xml:space="preserve">configured </w:t>
        </w:r>
      </w:ins>
      <w:ins w:id="120" w:author="ZTE" w:date="2024-01-26T10:30:00Z">
        <w:r w:rsidR="00210551">
          <w:rPr>
            <w:lang w:val="en-US"/>
          </w:rPr>
          <w:t xml:space="preserve">in the NF </w:t>
        </w:r>
      </w:ins>
      <w:ins w:id="121" w:author="ZTE" w:date="2024-01-29T08:56:00Z">
        <w:r w:rsidR="0046489F">
          <w:rPr>
            <w:lang w:val="en-US"/>
          </w:rPr>
          <w:t xml:space="preserve">service </w:t>
        </w:r>
      </w:ins>
      <w:ins w:id="122" w:author="ZTE" w:date="2024-01-26T10:30:00Z">
        <w:r w:rsidR="00210551">
          <w:rPr>
            <w:lang w:val="en-US"/>
          </w:rPr>
          <w:t xml:space="preserve">profile, it requires each IP endpoint </w:t>
        </w:r>
      </w:ins>
      <w:ins w:id="123" w:author="ZTE" w:date="2024-01-29T08:56:00Z">
        <w:r w:rsidR="0046489F">
          <w:rPr>
            <w:lang w:val="en-US"/>
          </w:rPr>
          <w:t xml:space="preserve">to </w:t>
        </w:r>
      </w:ins>
      <w:ins w:id="124" w:author="ZTE" w:date="2024-01-26T10:30:00Z">
        <w:r w:rsidR="008F150F">
          <w:rPr>
            <w:lang w:val="en-US"/>
          </w:rPr>
          <w:t>support</w:t>
        </w:r>
        <w:r w:rsidR="00210551">
          <w:rPr>
            <w:lang w:val="en-US"/>
          </w:rPr>
          <w:t xml:space="preserve"> both schemes</w:t>
        </w:r>
      </w:ins>
      <w:ins w:id="125" w:author="ZTE" w:date="2024-01-26T10:24:00Z">
        <w:r>
          <w:rPr>
            <w:lang w:val="en-US"/>
          </w:rPr>
          <w:t xml:space="preserve">. </w:t>
        </w:r>
      </w:ins>
      <w:ins w:id="126" w:author="ZTE" w:date="2024-01-29T08:57:00Z">
        <w:r w:rsidR="00CA0C13">
          <w:t>I</w:t>
        </w:r>
      </w:ins>
      <w:ins w:id="127" w:author="ZTE" w:date="2024-01-26T10:26:00Z">
        <w:r w:rsidR="00766C49">
          <w:t xml:space="preserve">f non-default ports are configured </w:t>
        </w:r>
      </w:ins>
      <w:ins w:id="128" w:author="ZTE" w:date="2024-01-29T08:57:00Z">
        <w:r w:rsidR="00CA0C13">
          <w:t>to</w:t>
        </w:r>
      </w:ins>
      <w:ins w:id="129" w:author="ZTE" w:date="2024-01-26T10:26:00Z">
        <w:r w:rsidR="00766C49">
          <w:t xml:space="preserve"> </w:t>
        </w:r>
      </w:ins>
      <w:ins w:id="130" w:author="ZTE" w:date="2024-01-29T08:57:00Z">
        <w:r w:rsidR="00B43C77">
          <w:t>one</w:t>
        </w:r>
      </w:ins>
      <w:ins w:id="131" w:author="ZTE" w:date="2024-01-26T10:26:00Z">
        <w:r w:rsidR="00B43C77">
          <w:t xml:space="preserve"> IP endpoint</w:t>
        </w:r>
        <w:r w:rsidR="00766C49">
          <w:t xml:space="preserve">, </w:t>
        </w:r>
      </w:ins>
      <w:ins w:id="132" w:author="ZTE" w:date="2024-01-26T10:25:00Z">
        <w:r w:rsidR="00816E6C">
          <w:t>the</w:t>
        </w:r>
      </w:ins>
      <w:ins w:id="133" w:author="ZTE" w:date="2024-01-26T10:27:00Z">
        <w:r w:rsidR="00816E6C">
          <w:t xml:space="preserve"> "port" and </w:t>
        </w:r>
      </w:ins>
      <w:ins w:id="134" w:author="ZTE" w:date="2024-01-26T10:26:00Z">
        <w:r w:rsidR="00766C49">
          <w:t>"additionalPort" attribute shal</w:t>
        </w:r>
        <w:r w:rsidR="00B43C77">
          <w:t>l be present in the IP endpoint</w:t>
        </w:r>
      </w:ins>
      <w:ins w:id="135" w:author="ZTE" w:date="2024-01-26T10:27:00Z">
        <w:r w:rsidR="00816E6C">
          <w:t xml:space="preserve"> correspondingly</w:t>
        </w:r>
      </w:ins>
      <w:ins w:id="136" w:author="ZTE" w:date="2024-01-26T10:26:00Z">
        <w:r w:rsidR="00766C49">
          <w:t>.</w:t>
        </w:r>
      </w:ins>
      <w:ins w:id="137" w:author="ZTE v1" w:date="2024-02-29T23:05:00Z">
        <w:r w:rsidR="00D3094B">
          <w:t xml:space="preserve"> </w:t>
        </w:r>
        <w:r w:rsidR="00D3094B">
          <w:rPr>
            <w:noProof/>
            <w:lang w:eastAsia="zh-CN"/>
          </w:rPr>
          <w:t xml:space="preserve">If the NF consumer doesn’t support the MultiScheme feature, only the </w:t>
        </w:r>
        <w:r w:rsidR="002B2124">
          <w:rPr>
            <w:noProof/>
            <w:lang w:eastAsia="zh-CN"/>
          </w:rPr>
          <w:t>port</w:t>
        </w:r>
        <w:r w:rsidR="00D3094B">
          <w:rPr>
            <w:noProof/>
            <w:lang w:eastAsia="zh-CN"/>
          </w:rPr>
          <w:t xml:space="preserve"> configured in the </w:t>
        </w:r>
      </w:ins>
      <w:ins w:id="138" w:author="ZTE v1" w:date="2024-02-29T23:06:00Z">
        <w:r w:rsidR="002B2124">
          <w:rPr>
            <w:noProof/>
            <w:lang w:eastAsia="zh-CN"/>
          </w:rPr>
          <w:t>port</w:t>
        </w:r>
      </w:ins>
      <w:ins w:id="139" w:author="ZTE v1" w:date="2024-02-29T23:05:00Z">
        <w:r w:rsidR="00D3094B">
          <w:rPr>
            <w:noProof/>
            <w:lang w:eastAsia="zh-CN"/>
          </w:rPr>
          <w:t xml:space="preserve"> attribute shall be returned.</w:t>
        </w:r>
      </w:ins>
    </w:p>
    <w:p w14:paraId="610FC3BB" w14:textId="77777777" w:rsidR="00EA1AB4" w:rsidRPr="00690A26" w:rsidRDefault="00EA1AB4" w:rsidP="00372FE2">
      <w:pPr>
        <w:rPr>
          <w:lang w:val="en-US"/>
        </w:rPr>
      </w:pPr>
    </w:p>
    <w:p w14:paraId="0C9A2F03" w14:textId="77777777" w:rsidR="005B4264" w:rsidRPr="006B5418" w:rsidRDefault="005B4264" w:rsidP="005B4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FAEA6F" w14:textId="77777777" w:rsidR="00573F72" w:rsidRPr="00690A26" w:rsidRDefault="00573F72" w:rsidP="00573F72">
      <w:pPr>
        <w:pStyle w:val="Heading3"/>
      </w:pPr>
      <w:bookmarkStart w:id="140" w:name="_Toc151554510"/>
      <w:r w:rsidRPr="00690A26">
        <w:t>6.</w:t>
      </w:r>
      <w:r>
        <w:t>1</w:t>
      </w:r>
      <w:r w:rsidRPr="00690A26">
        <w:t>.</w:t>
      </w:r>
      <w:r>
        <w:t>9</w:t>
      </w:r>
      <w:r w:rsidRPr="00690A26">
        <w:tab/>
        <w:t>Features supported by the NF</w:t>
      </w:r>
      <w:r>
        <w:t>Management</w:t>
      </w:r>
      <w:r w:rsidRPr="00690A26">
        <w:t xml:space="preserve"> service</w:t>
      </w:r>
      <w:bookmarkEnd w:id="140"/>
    </w:p>
    <w:p w14:paraId="1500A188" w14:textId="77777777" w:rsidR="00573F72" w:rsidRPr="00690A26" w:rsidRDefault="00573F72" w:rsidP="00573F72">
      <w:pPr>
        <w:rPr>
          <w:lang w:val="en-US"/>
        </w:rPr>
      </w:pPr>
      <w:r w:rsidRPr="00690A26">
        <w:rPr>
          <w:lang w:val="en-US"/>
        </w:rPr>
        <w:t>The syntax of the supportedFeatures attribute is defined in clause 5.2.2 of 3GPP TS 29.571 [7].</w:t>
      </w:r>
    </w:p>
    <w:p w14:paraId="5441A5E3" w14:textId="77777777" w:rsidR="00573F72" w:rsidRPr="00690A26" w:rsidRDefault="00573F72" w:rsidP="00573F72">
      <w:r w:rsidRPr="00690A26">
        <w:rPr>
          <w:lang w:val="en-US"/>
        </w:rPr>
        <w:t>The following features are defined for the Nnrf_NF</w:t>
      </w:r>
      <w:r>
        <w:rPr>
          <w:lang w:val="en-US"/>
        </w:rPr>
        <w:t>Management</w:t>
      </w:r>
      <w:r w:rsidRPr="00690A26">
        <w:rPr>
          <w:lang w:val="en-US"/>
        </w:rPr>
        <w:t xml:space="preserve"> service.</w:t>
      </w:r>
    </w:p>
    <w:p w14:paraId="7585DA3E" w14:textId="77777777" w:rsidR="00573F72" w:rsidRPr="00690A26" w:rsidRDefault="00573F72" w:rsidP="00573F72">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573F72" w:rsidRPr="00690A26" w14:paraId="6DD6104B" w14:textId="77777777" w:rsidTr="00573F72">
        <w:trPr>
          <w:cantSplit/>
          <w:jc w:val="center"/>
        </w:trPr>
        <w:tc>
          <w:tcPr>
            <w:tcW w:w="1300" w:type="dxa"/>
          </w:tcPr>
          <w:p w14:paraId="2B126221" w14:textId="77777777" w:rsidR="00573F72" w:rsidRPr="00690A26" w:rsidRDefault="00573F72" w:rsidP="00573F72">
            <w:pPr>
              <w:pStyle w:val="TAH"/>
            </w:pPr>
            <w:r w:rsidRPr="00690A26">
              <w:t>Feature Number</w:t>
            </w:r>
          </w:p>
        </w:tc>
        <w:tc>
          <w:tcPr>
            <w:tcW w:w="1764" w:type="dxa"/>
          </w:tcPr>
          <w:p w14:paraId="7B4B4B26" w14:textId="77777777" w:rsidR="00573F72" w:rsidRPr="00690A26" w:rsidRDefault="00573F72" w:rsidP="00573F72">
            <w:pPr>
              <w:pStyle w:val="TAH"/>
            </w:pPr>
            <w:r w:rsidRPr="00690A26">
              <w:t>Feature</w:t>
            </w:r>
          </w:p>
        </w:tc>
        <w:tc>
          <w:tcPr>
            <w:tcW w:w="647" w:type="dxa"/>
          </w:tcPr>
          <w:p w14:paraId="128EF5BB" w14:textId="77777777" w:rsidR="00573F72" w:rsidRPr="00690A26" w:rsidRDefault="00573F72" w:rsidP="00573F72">
            <w:pPr>
              <w:pStyle w:val="TAH"/>
            </w:pPr>
            <w:r>
              <w:t>M/O</w:t>
            </w:r>
          </w:p>
        </w:tc>
        <w:tc>
          <w:tcPr>
            <w:tcW w:w="5907" w:type="dxa"/>
          </w:tcPr>
          <w:p w14:paraId="1175C367" w14:textId="77777777" w:rsidR="00573F72" w:rsidRPr="00690A26" w:rsidRDefault="00573F72" w:rsidP="00573F72">
            <w:pPr>
              <w:pStyle w:val="TAH"/>
            </w:pPr>
            <w:r w:rsidRPr="00690A26">
              <w:t>Description</w:t>
            </w:r>
          </w:p>
        </w:tc>
      </w:tr>
      <w:tr w:rsidR="00573F72" w:rsidRPr="00690A26" w14:paraId="5898C529" w14:textId="77777777" w:rsidTr="00573F72">
        <w:trPr>
          <w:cantSplit/>
          <w:jc w:val="center"/>
        </w:trPr>
        <w:tc>
          <w:tcPr>
            <w:tcW w:w="1300" w:type="dxa"/>
          </w:tcPr>
          <w:p w14:paraId="483C1132" w14:textId="77777777" w:rsidR="00573F72" w:rsidRPr="00690A26" w:rsidRDefault="00573F72" w:rsidP="00573F72">
            <w:pPr>
              <w:pStyle w:val="TAC"/>
            </w:pPr>
            <w:r w:rsidRPr="00690A26">
              <w:t>1</w:t>
            </w:r>
          </w:p>
        </w:tc>
        <w:tc>
          <w:tcPr>
            <w:tcW w:w="1764" w:type="dxa"/>
          </w:tcPr>
          <w:p w14:paraId="436C800F" w14:textId="77777777" w:rsidR="00573F72" w:rsidRPr="00690A26" w:rsidRDefault="00573F72" w:rsidP="00573F72">
            <w:pPr>
              <w:pStyle w:val="TAC"/>
            </w:pPr>
            <w:r>
              <w:t>Service-Map</w:t>
            </w:r>
          </w:p>
        </w:tc>
        <w:tc>
          <w:tcPr>
            <w:tcW w:w="647" w:type="dxa"/>
          </w:tcPr>
          <w:p w14:paraId="34799192" w14:textId="77777777" w:rsidR="00573F72" w:rsidRPr="00690A26" w:rsidRDefault="00573F72" w:rsidP="00573F72">
            <w:pPr>
              <w:pStyle w:val="TAC"/>
            </w:pPr>
            <w:r w:rsidRPr="00D4681E">
              <w:t>M</w:t>
            </w:r>
          </w:p>
        </w:tc>
        <w:tc>
          <w:tcPr>
            <w:tcW w:w="5907" w:type="dxa"/>
          </w:tcPr>
          <w:p w14:paraId="36D26AE0" w14:textId="77777777" w:rsidR="00573F72" w:rsidRPr="00690A26" w:rsidRDefault="00573F72" w:rsidP="00573F72">
            <w:pPr>
              <w:pStyle w:val="TAL"/>
            </w:pPr>
            <w:r w:rsidRPr="00690A26">
              <w:t xml:space="preserve">Support of </w:t>
            </w:r>
            <w:r>
              <w:t>defining in the profile of the NF Instance the list of NF Service Instances based on a map type (i.e. support of the "nfServiceList" attribute in NFProfile).</w:t>
            </w:r>
          </w:p>
          <w:p w14:paraId="415AEF3D" w14:textId="77777777" w:rsidR="00573F72" w:rsidRPr="00690A26" w:rsidRDefault="00573F72" w:rsidP="00573F72">
            <w:pPr>
              <w:pStyle w:val="TAL"/>
            </w:pPr>
            <w:r w:rsidRPr="00690A26">
              <w:t xml:space="preserve"> </w:t>
            </w:r>
          </w:p>
        </w:tc>
      </w:tr>
      <w:tr w:rsidR="00573F72" w:rsidRPr="00690A26" w14:paraId="79EF4FCB" w14:textId="77777777" w:rsidTr="00573F72">
        <w:trPr>
          <w:cantSplit/>
          <w:jc w:val="center"/>
        </w:trPr>
        <w:tc>
          <w:tcPr>
            <w:tcW w:w="1300" w:type="dxa"/>
          </w:tcPr>
          <w:p w14:paraId="77D0931A" w14:textId="77777777" w:rsidR="00573F72" w:rsidRPr="00690A26" w:rsidRDefault="00573F72" w:rsidP="00573F72">
            <w:pPr>
              <w:pStyle w:val="TAC"/>
            </w:pPr>
            <w:r>
              <w:t>2</w:t>
            </w:r>
          </w:p>
        </w:tc>
        <w:tc>
          <w:tcPr>
            <w:tcW w:w="1764" w:type="dxa"/>
          </w:tcPr>
          <w:p w14:paraId="17A84B27" w14:textId="77777777" w:rsidR="00573F72" w:rsidRDefault="00573F72" w:rsidP="00573F72">
            <w:pPr>
              <w:pStyle w:val="TAC"/>
            </w:pPr>
            <w:r>
              <w:t>Empty-Objects-Nrf-Info</w:t>
            </w:r>
          </w:p>
        </w:tc>
        <w:tc>
          <w:tcPr>
            <w:tcW w:w="647" w:type="dxa"/>
          </w:tcPr>
          <w:p w14:paraId="2E57D0A4" w14:textId="77777777" w:rsidR="00573F72" w:rsidRDefault="00573F72" w:rsidP="00573F72">
            <w:pPr>
              <w:pStyle w:val="TAC"/>
            </w:pPr>
            <w:r w:rsidRPr="00D4681E">
              <w:t>O</w:t>
            </w:r>
          </w:p>
        </w:tc>
        <w:tc>
          <w:tcPr>
            <w:tcW w:w="5907" w:type="dxa"/>
          </w:tcPr>
          <w:p w14:paraId="79EBE344" w14:textId="77777777" w:rsidR="00573F72" w:rsidRDefault="00573F72" w:rsidP="00573F72">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697A90AD" w14:textId="77777777" w:rsidR="00573F72" w:rsidRDefault="00573F72" w:rsidP="00573F72">
            <w:pPr>
              <w:pStyle w:val="TAL"/>
            </w:pPr>
          </w:p>
          <w:p w14:paraId="1E0D291F" w14:textId="77777777" w:rsidR="00573F72" w:rsidRPr="00690A26" w:rsidRDefault="00573F72" w:rsidP="00573F72">
            <w:pPr>
              <w:pStyle w:val="TAL"/>
            </w:pPr>
            <w:r>
              <w:t xml:space="preserve">An NRF that supports registering into another NRF shall support this feature. </w:t>
            </w:r>
          </w:p>
        </w:tc>
      </w:tr>
      <w:tr w:rsidR="00573F72" w:rsidRPr="00690A26" w14:paraId="27734996" w14:textId="77777777" w:rsidTr="00573F72">
        <w:trPr>
          <w:cantSplit/>
          <w:jc w:val="center"/>
        </w:trPr>
        <w:tc>
          <w:tcPr>
            <w:tcW w:w="1300" w:type="dxa"/>
          </w:tcPr>
          <w:p w14:paraId="6CD50E29" w14:textId="77777777" w:rsidR="00573F72" w:rsidRDefault="00573F72" w:rsidP="00573F72">
            <w:pPr>
              <w:pStyle w:val="TAC"/>
            </w:pPr>
            <w:r>
              <w:t>3</w:t>
            </w:r>
          </w:p>
        </w:tc>
        <w:tc>
          <w:tcPr>
            <w:tcW w:w="1764" w:type="dxa"/>
          </w:tcPr>
          <w:p w14:paraId="448D3EFE" w14:textId="77777777" w:rsidR="00573F72" w:rsidRDefault="00573F72" w:rsidP="00573F72">
            <w:pPr>
              <w:pStyle w:val="TAC"/>
            </w:pPr>
            <w:r>
              <w:t>Inter-Plmn-Fqdn</w:t>
            </w:r>
          </w:p>
        </w:tc>
        <w:tc>
          <w:tcPr>
            <w:tcW w:w="647" w:type="dxa"/>
          </w:tcPr>
          <w:p w14:paraId="79B6791A" w14:textId="77777777" w:rsidR="00573F72" w:rsidRDefault="00573F72" w:rsidP="00573F72">
            <w:pPr>
              <w:pStyle w:val="TAC"/>
            </w:pPr>
            <w:r>
              <w:t>M</w:t>
            </w:r>
          </w:p>
        </w:tc>
        <w:tc>
          <w:tcPr>
            <w:tcW w:w="5907" w:type="dxa"/>
          </w:tcPr>
          <w:p w14:paraId="6850CAB0" w14:textId="77777777" w:rsidR="00573F72" w:rsidRDefault="00573F72" w:rsidP="00573F72">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7E7C9FAB" w14:textId="77777777" w:rsidR="00573F72" w:rsidRDefault="00573F72" w:rsidP="00573F72">
            <w:pPr>
              <w:pStyle w:val="TAL"/>
            </w:pPr>
          </w:p>
          <w:p w14:paraId="0E066C3E" w14:textId="77777777" w:rsidR="00573F72" w:rsidRDefault="00573F72" w:rsidP="00573F72">
            <w:pPr>
              <w:pStyle w:val="TAL"/>
            </w:pPr>
            <w:r>
              <w:t>The NRF shall not send intra-PLMN notifications containing the "interPlmnFqdn" attribute to subscribing NF Instances that don't support this feature.</w:t>
            </w:r>
          </w:p>
        </w:tc>
      </w:tr>
      <w:tr w:rsidR="00573F72" w:rsidRPr="00690A26" w14:paraId="40B7038B" w14:textId="77777777" w:rsidTr="00573F72">
        <w:trPr>
          <w:cantSplit/>
          <w:jc w:val="center"/>
        </w:trPr>
        <w:tc>
          <w:tcPr>
            <w:tcW w:w="1300" w:type="dxa"/>
          </w:tcPr>
          <w:p w14:paraId="0CDAC8C7" w14:textId="77777777" w:rsidR="00573F72" w:rsidRDefault="00573F72" w:rsidP="00573F72">
            <w:pPr>
              <w:pStyle w:val="TAC"/>
            </w:pPr>
            <w:r>
              <w:t>4</w:t>
            </w:r>
          </w:p>
        </w:tc>
        <w:tc>
          <w:tcPr>
            <w:tcW w:w="1764" w:type="dxa"/>
          </w:tcPr>
          <w:p w14:paraId="40552022" w14:textId="77777777" w:rsidR="00573F72" w:rsidRDefault="00573F72" w:rsidP="00573F72">
            <w:pPr>
              <w:pStyle w:val="TAC"/>
            </w:pPr>
            <w:r>
              <w:t>Complete-Profile-Subscription</w:t>
            </w:r>
          </w:p>
        </w:tc>
        <w:tc>
          <w:tcPr>
            <w:tcW w:w="647" w:type="dxa"/>
          </w:tcPr>
          <w:p w14:paraId="1CBE87C7" w14:textId="77777777" w:rsidR="00573F72" w:rsidRPr="00D4681E" w:rsidRDefault="00573F72" w:rsidP="00573F72">
            <w:pPr>
              <w:pStyle w:val="TAC"/>
            </w:pPr>
            <w:r>
              <w:t>O</w:t>
            </w:r>
          </w:p>
        </w:tc>
        <w:tc>
          <w:tcPr>
            <w:tcW w:w="5907" w:type="dxa"/>
          </w:tcPr>
          <w:p w14:paraId="546BA573" w14:textId="77777777" w:rsidR="00573F72" w:rsidRDefault="00573F72" w:rsidP="00573F72">
            <w:pPr>
              <w:pStyle w:val="TAL"/>
            </w:pPr>
            <w:r>
              <w:t>Support subscriptions to the complete NF Profile of NF Instances (</w:t>
            </w:r>
            <w:r w:rsidRPr="00E34F40">
              <w:t>including, e.g. the authorization attributes</w:t>
            </w:r>
            <w:r>
              <w:t>) and their notifications.</w:t>
            </w:r>
          </w:p>
        </w:tc>
      </w:tr>
      <w:tr w:rsidR="00573F72" w:rsidRPr="00690A26" w14:paraId="34AC6644" w14:textId="77777777" w:rsidTr="00573F72">
        <w:trPr>
          <w:cantSplit/>
          <w:jc w:val="center"/>
        </w:trPr>
        <w:tc>
          <w:tcPr>
            <w:tcW w:w="1300" w:type="dxa"/>
          </w:tcPr>
          <w:p w14:paraId="480FD25F" w14:textId="77777777" w:rsidR="00573F72" w:rsidRDefault="00573F72" w:rsidP="00573F72">
            <w:pPr>
              <w:pStyle w:val="TAC"/>
            </w:pPr>
            <w:r>
              <w:t>5</w:t>
            </w:r>
          </w:p>
        </w:tc>
        <w:tc>
          <w:tcPr>
            <w:tcW w:w="1764" w:type="dxa"/>
          </w:tcPr>
          <w:p w14:paraId="22066F6A" w14:textId="77777777" w:rsidR="00573F72" w:rsidRDefault="00573F72" w:rsidP="00573F72">
            <w:pPr>
              <w:pStyle w:val="TAC"/>
            </w:pPr>
            <w:r>
              <w:t>Allowed-ruleset</w:t>
            </w:r>
          </w:p>
        </w:tc>
        <w:tc>
          <w:tcPr>
            <w:tcW w:w="647" w:type="dxa"/>
          </w:tcPr>
          <w:p w14:paraId="6BECF45F" w14:textId="77777777" w:rsidR="00573F72" w:rsidRDefault="00573F72" w:rsidP="00573F72">
            <w:pPr>
              <w:pStyle w:val="TAC"/>
            </w:pPr>
            <w:r>
              <w:t>O</w:t>
            </w:r>
          </w:p>
        </w:tc>
        <w:tc>
          <w:tcPr>
            <w:tcW w:w="5907" w:type="dxa"/>
          </w:tcPr>
          <w:p w14:paraId="7C67C98F" w14:textId="77777777" w:rsidR="00573F72" w:rsidRDefault="00573F72" w:rsidP="00573F72">
            <w:pPr>
              <w:pStyle w:val="TAL"/>
            </w:pPr>
            <w:r>
              <w:t>Support registering RuleSets in NF (Service) profile</w:t>
            </w:r>
          </w:p>
        </w:tc>
      </w:tr>
      <w:tr w:rsidR="00573F72" w:rsidRPr="00690A26" w14:paraId="53011792" w14:textId="77777777" w:rsidTr="00573F72">
        <w:trPr>
          <w:cantSplit/>
          <w:jc w:val="center"/>
        </w:trPr>
        <w:tc>
          <w:tcPr>
            <w:tcW w:w="1300" w:type="dxa"/>
          </w:tcPr>
          <w:p w14:paraId="54DC0728" w14:textId="77777777" w:rsidR="00573F72" w:rsidRDefault="00573F72" w:rsidP="00573F72">
            <w:pPr>
              <w:pStyle w:val="TAC"/>
            </w:pPr>
            <w:r>
              <w:t>6</w:t>
            </w:r>
          </w:p>
        </w:tc>
        <w:tc>
          <w:tcPr>
            <w:tcW w:w="1764" w:type="dxa"/>
          </w:tcPr>
          <w:p w14:paraId="180B7C2D" w14:textId="77777777" w:rsidR="00573F72" w:rsidRDefault="00573F72" w:rsidP="00573F72">
            <w:pPr>
              <w:pStyle w:val="TAC"/>
            </w:pPr>
            <w:r>
              <w:t>Canary-Release</w:t>
            </w:r>
          </w:p>
        </w:tc>
        <w:tc>
          <w:tcPr>
            <w:tcW w:w="647" w:type="dxa"/>
          </w:tcPr>
          <w:p w14:paraId="0BA77A61" w14:textId="77777777" w:rsidR="00573F72" w:rsidRDefault="00573F72" w:rsidP="00573F72">
            <w:pPr>
              <w:pStyle w:val="TAC"/>
            </w:pPr>
            <w:r>
              <w:t>O</w:t>
            </w:r>
          </w:p>
        </w:tc>
        <w:tc>
          <w:tcPr>
            <w:tcW w:w="5907" w:type="dxa"/>
          </w:tcPr>
          <w:p w14:paraId="330E9F46" w14:textId="77777777" w:rsidR="00573F72" w:rsidRDefault="00573F72" w:rsidP="00573F72">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573F72" w:rsidRPr="00690A26" w14:paraId="0E1EEE1A" w14:textId="77777777" w:rsidTr="00573F72">
        <w:trPr>
          <w:cantSplit/>
          <w:jc w:val="center"/>
          <w:ins w:id="141" w:author="ZTE" w:date="2024-01-08T10:54:00Z"/>
        </w:trPr>
        <w:tc>
          <w:tcPr>
            <w:tcW w:w="1300" w:type="dxa"/>
          </w:tcPr>
          <w:p w14:paraId="0B91E136" w14:textId="4C7E1AA3" w:rsidR="00573F72" w:rsidRDefault="00573F72" w:rsidP="00573F72">
            <w:pPr>
              <w:pStyle w:val="TAC"/>
              <w:rPr>
                <w:ins w:id="142" w:author="ZTE" w:date="2024-01-08T10:54:00Z"/>
              </w:rPr>
            </w:pPr>
            <w:ins w:id="143" w:author="ZTE" w:date="2024-01-08T10:55:00Z">
              <w:r w:rsidRPr="00984E05">
                <w:rPr>
                  <w:highlight w:val="yellow"/>
                </w:rPr>
                <w:t>x</w:t>
              </w:r>
            </w:ins>
          </w:p>
        </w:tc>
        <w:tc>
          <w:tcPr>
            <w:tcW w:w="1764" w:type="dxa"/>
          </w:tcPr>
          <w:p w14:paraId="767991C1" w14:textId="023CDDC1" w:rsidR="00573F72" w:rsidRDefault="00573F72" w:rsidP="00573F72">
            <w:pPr>
              <w:pStyle w:val="TAC"/>
              <w:rPr>
                <w:ins w:id="144" w:author="ZTE" w:date="2024-01-08T10:54:00Z"/>
              </w:rPr>
            </w:pPr>
            <w:ins w:id="145" w:author="ZTE" w:date="2024-01-08T10:55:00Z">
              <w:r>
                <w:t>MultiScheme</w:t>
              </w:r>
            </w:ins>
          </w:p>
        </w:tc>
        <w:tc>
          <w:tcPr>
            <w:tcW w:w="647" w:type="dxa"/>
          </w:tcPr>
          <w:p w14:paraId="30D9A1B5" w14:textId="10E4A267" w:rsidR="00573F72" w:rsidRDefault="00573F72" w:rsidP="00573F72">
            <w:pPr>
              <w:pStyle w:val="TAC"/>
              <w:rPr>
                <w:ins w:id="146" w:author="ZTE" w:date="2024-01-08T10:54:00Z"/>
              </w:rPr>
            </w:pPr>
            <w:ins w:id="147" w:author="ZTE" w:date="2024-01-08T10:55:00Z">
              <w:r>
                <w:t>O</w:t>
              </w:r>
            </w:ins>
          </w:p>
        </w:tc>
        <w:tc>
          <w:tcPr>
            <w:tcW w:w="5907" w:type="dxa"/>
          </w:tcPr>
          <w:p w14:paraId="281D7BB1" w14:textId="2E37140C" w:rsidR="00573F72" w:rsidRPr="00BE4EF9" w:rsidRDefault="00573F72" w:rsidP="00573F72">
            <w:pPr>
              <w:pStyle w:val="TAL"/>
              <w:rPr>
                <w:ins w:id="148" w:author="ZTE" w:date="2024-01-08T10:54:00Z"/>
              </w:rPr>
            </w:pPr>
            <w:ins w:id="149" w:author="ZTE" w:date="2024-01-08T10:55:00Z">
              <w:r>
                <w:t>Support configuration of multiple URI schemes in NF service profile.</w:t>
              </w:r>
            </w:ins>
          </w:p>
        </w:tc>
      </w:tr>
      <w:tr w:rsidR="00573F72" w:rsidRPr="00690A26" w14:paraId="2476F425" w14:textId="77777777" w:rsidTr="00573F72">
        <w:trPr>
          <w:cantSplit/>
          <w:jc w:val="center"/>
        </w:trPr>
        <w:tc>
          <w:tcPr>
            <w:tcW w:w="9618" w:type="dxa"/>
            <w:gridSpan w:val="4"/>
          </w:tcPr>
          <w:p w14:paraId="6BF21F64" w14:textId="77777777" w:rsidR="00573F72" w:rsidRPr="00690A26" w:rsidRDefault="00573F72" w:rsidP="00573F72">
            <w:pPr>
              <w:pStyle w:val="TAL"/>
              <w:rPr>
                <w:bCs/>
              </w:rPr>
            </w:pPr>
            <w:r w:rsidRPr="00690A26">
              <w:t>Feature number: The order number of the feature within the s</w:t>
            </w:r>
            <w:r w:rsidRPr="00690A26">
              <w:rPr>
                <w:bCs/>
              </w:rPr>
              <w:t>upportedFeatures attribute (starting with 1).</w:t>
            </w:r>
          </w:p>
          <w:p w14:paraId="42AB39FC" w14:textId="77777777" w:rsidR="00573F72" w:rsidRDefault="00573F72" w:rsidP="00573F72">
            <w:pPr>
              <w:pStyle w:val="TAL"/>
              <w:rPr>
                <w:bCs/>
              </w:rPr>
            </w:pPr>
            <w:r w:rsidRPr="00690A26">
              <w:rPr>
                <w:bCs/>
              </w:rPr>
              <w:t>Feature: A short name that can be used to refer to the bit and to the feature.</w:t>
            </w:r>
          </w:p>
          <w:p w14:paraId="3DDC5FB9" w14:textId="77777777" w:rsidR="00573F72" w:rsidRPr="00690A26" w:rsidRDefault="00573F72" w:rsidP="00573F72">
            <w:pPr>
              <w:pStyle w:val="TAL"/>
              <w:rPr>
                <w:bCs/>
              </w:rPr>
            </w:pPr>
            <w:r w:rsidRPr="00292875">
              <w:rPr>
                <w:bCs/>
              </w:rPr>
              <w:t>M/O: Defines if the implementation of the feature is mandatory ("M") or optional ("O").</w:t>
            </w:r>
          </w:p>
          <w:p w14:paraId="4A511A9E" w14:textId="77777777" w:rsidR="00573F72" w:rsidRPr="00690A26" w:rsidRDefault="00573F72" w:rsidP="00573F72">
            <w:pPr>
              <w:pStyle w:val="TAL"/>
            </w:pPr>
            <w:r w:rsidRPr="00690A26">
              <w:t>Description: A clear textual description of the feature.</w:t>
            </w:r>
          </w:p>
        </w:tc>
      </w:tr>
    </w:tbl>
    <w:p w14:paraId="0280F3A1" w14:textId="77777777" w:rsidR="00573F72" w:rsidRPr="00690A26" w:rsidRDefault="00573F72" w:rsidP="00573F72"/>
    <w:p w14:paraId="03420C43"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24937777"/>
      <w:bookmarkStart w:id="151" w:name="_Toc33962597"/>
      <w:bookmarkStart w:id="152" w:name="_Toc42883366"/>
      <w:bookmarkStart w:id="153" w:name="_Toc49733234"/>
      <w:bookmarkStart w:id="154" w:name="_Toc56690884"/>
      <w:bookmarkStart w:id="155" w:name="_Toc145945682"/>
      <w:bookmarkEnd w:id="62"/>
      <w:bookmarkEnd w:id="63"/>
      <w:bookmarkEnd w:id="64"/>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A0F5C9" w14:textId="77777777" w:rsidR="00AA740F" w:rsidRPr="00690A26" w:rsidRDefault="00AA740F" w:rsidP="00AA740F">
      <w:pPr>
        <w:pStyle w:val="Heading4"/>
      </w:pPr>
      <w:bookmarkStart w:id="156" w:name="_Toc24937761"/>
      <w:bookmarkStart w:id="157" w:name="_Toc33962581"/>
      <w:bookmarkStart w:id="158" w:name="_Toc42883350"/>
      <w:bookmarkStart w:id="159" w:name="_Toc49733218"/>
      <w:bookmarkStart w:id="160" w:name="_Toc56690863"/>
      <w:bookmarkStart w:id="161" w:name="_Toc151554554"/>
      <w:bookmarkStart w:id="162" w:name="_Toc151554582"/>
      <w:r w:rsidRPr="00690A26">
        <w:t>6.2.6.1</w:t>
      </w:r>
      <w:r w:rsidRPr="00690A26">
        <w:tab/>
        <w:t>General</w:t>
      </w:r>
      <w:bookmarkEnd w:id="156"/>
      <w:bookmarkEnd w:id="157"/>
      <w:bookmarkEnd w:id="158"/>
      <w:bookmarkEnd w:id="159"/>
      <w:bookmarkEnd w:id="160"/>
      <w:bookmarkEnd w:id="161"/>
    </w:p>
    <w:p w14:paraId="5A01E40E" w14:textId="77777777" w:rsidR="00AA740F" w:rsidRPr="00690A26" w:rsidRDefault="00AA740F" w:rsidP="00AA740F">
      <w:r w:rsidRPr="00690A26">
        <w:t>This clause specifies the application data model supported by the API.</w:t>
      </w:r>
    </w:p>
    <w:p w14:paraId="1596C43B" w14:textId="77777777" w:rsidR="00AA740F" w:rsidRPr="00690A26" w:rsidRDefault="00AA740F" w:rsidP="00AA740F">
      <w:r w:rsidRPr="00690A26">
        <w:t>Table 6.2.6.1-1 specifies the data types defined for the Nnrf service based interface protocol.</w:t>
      </w:r>
    </w:p>
    <w:p w14:paraId="53F2C86D" w14:textId="77777777" w:rsidR="00AA740F" w:rsidRPr="00690A26" w:rsidRDefault="00AA740F" w:rsidP="00AA740F">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AA740F" w:rsidRPr="00690A26" w14:paraId="47BCC1C8"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23FFD1E5" w14:textId="77777777" w:rsidR="00AA740F" w:rsidRPr="00690A26" w:rsidRDefault="00AA740F" w:rsidP="003B193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823FEEE" w14:textId="77777777" w:rsidR="00AA740F" w:rsidRPr="00690A26" w:rsidRDefault="00AA740F" w:rsidP="003B193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7F7C7E8" w14:textId="77777777" w:rsidR="00AA740F" w:rsidRPr="00690A26" w:rsidRDefault="00AA740F" w:rsidP="003B1935">
            <w:pPr>
              <w:pStyle w:val="TAH"/>
            </w:pPr>
            <w:r w:rsidRPr="00690A26">
              <w:t>Description</w:t>
            </w:r>
          </w:p>
        </w:tc>
      </w:tr>
      <w:tr w:rsidR="00AA740F" w:rsidRPr="00690A26" w14:paraId="36E06D49"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F62FFD5" w14:textId="77777777" w:rsidR="00AA740F" w:rsidRPr="00690A26" w:rsidRDefault="00AA740F" w:rsidP="003B1935">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03FD509F" w14:textId="77777777" w:rsidR="00AA740F" w:rsidRPr="00690A26" w:rsidRDefault="00AA740F" w:rsidP="003B193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280A86C1" w14:textId="77777777" w:rsidR="00AA740F" w:rsidRPr="00690A26" w:rsidRDefault="00AA740F" w:rsidP="003B1935">
            <w:pPr>
              <w:pStyle w:val="TAL"/>
              <w:rPr>
                <w:rFonts w:cs="Arial"/>
                <w:szCs w:val="18"/>
              </w:rPr>
            </w:pPr>
            <w:r>
              <w:rPr>
                <w:rFonts w:cs="Arial"/>
                <w:szCs w:val="18"/>
              </w:rPr>
              <w:t>Contains the list of NF Profiles returned in a Discovery response.</w:t>
            </w:r>
          </w:p>
        </w:tc>
      </w:tr>
      <w:tr w:rsidR="00AA740F" w:rsidRPr="00690A26" w14:paraId="46CF450F"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5ACD54D2" w14:textId="77777777" w:rsidR="00AA740F" w:rsidRPr="00690A26" w:rsidRDefault="00AA740F" w:rsidP="003B1935">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123BEB30" w14:textId="77777777" w:rsidR="00AA740F" w:rsidRPr="00690A26" w:rsidRDefault="00AA740F" w:rsidP="003B193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FBA3D52" w14:textId="77777777" w:rsidR="00AA740F" w:rsidRPr="00690A26" w:rsidRDefault="00AA740F" w:rsidP="003B1935">
            <w:pPr>
              <w:pStyle w:val="TAL"/>
              <w:rPr>
                <w:rFonts w:cs="Arial"/>
                <w:szCs w:val="18"/>
              </w:rPr>
            </w:pPr>
            <w:r>
              <w:rPr>
                <w:rFonts w:cs="Arial"/>
                <w:szCs w:val="18"/>
              </w:rPr>
              <w:t>Information of an NF Instance discovered by the NRF.</w:t>
            </w:r>
          </w:p>
        </w:tc>
      </w:tr>
      <w:tr w:rsidR="00AA740F" w:rsidRPr="00690A26" w14:paraId="3691ACDF"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18993B3A" w14:textId="77777777" w:rsidR="00AA740F" w:rsidRPr="00690A26" w:rsidRDefault="00AA740F" w:rsidP="003B1935">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981CD54" w14:textId="77777777" w:rsidR="00AA740F" w:rsidRPr="00690A26" w:rsidRDefault="00AA740F" w:rsidP="003B193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13AEDE45" w14:textId="77777777" w:rsidR="00AA740F" w:rsidRPr="00690A26" w:rsidRDefault="00AA740F" w:rsidP="003B1935">
            <w:pPr>
              <w:pStyle w:val="TAL"/>
              <w:rPr>
                <w:rFonts w:cs="Arial"/>
                <w:szCs w:val="18"/>
              </w:rPr>
            </w:pPr>
            <w:r>
              <w:rPr>
                <w:rFonts w:cs="Arial"/>
                <w:szCs w:val="18"/>
              </w:rPr>
              <w:t>Information of a given NF Service Instance; it is part of the NFProfile of an NF Instance discovered by the NRF.</w:t>
            </w:r>
          </w:p>
        </w:tc>
      </w:tr>
      <w:tr w:rsidR="00AA740F" w:rsidRPr="00690A26" w14:paraId="65642418"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DA1BC82" w14:textId="77777777" w:rsidR="00AA740F" w:rsidRPr="00690A26" w:rsidRDefault="00AA740F" w:rsidP="003B1935">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10C9845F" w14:textId="77777777" w:rsidR="00AA740F" w:rsidRPr="00690A26" w:rsidRDefault="00AA740F" w:rsidP="003B193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1DE7EC62" w14:textId="77777777" w:rsidR="00AA740F" w:rsidRPr="00690A26" w:rsidRDefault="00AA740F" w:rsidP="003B193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A740F" w:rsidRPr="00690A26" w14:paraId="382B17C0"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DC9AB46" w14:textId="77777777" w:rsidR="00AA740F" w:rsidRPr="00690A26" w:rsidRDefault="00AA740F" w:rsidP="003B1935">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CBC6E40" w14:textId="77777777" w:rsidR="00AA740F" w:rsidRPr="00690A26" w:rsidRDefault="00AA740F" w:rsidP="003B193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3DE7493" w14:textId="77777777" w:rsidR="00AA740F" w:rsidRPr="00690A26" w:rsidRDefault="00AA740F" w:rsidP="003B1935">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AA740F" w:rsidRPr="00690A26" w14:paraId="4D17F4DD"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683AED66" w14:textId="77777777" w:rsidR="00AA740F" w:rsidRPr="00690A26" w:rsidRDefault="00AA740F" w:rsidP="003B1935">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37B25B4A" w14:textId="77777777" w:rsidR="00AA740F" w:rsidRPr="00690A26" w:rsidRDefault="00AA740F" w:rsidP="003B193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064FBAD" w14:textId="77777777" w:rsidR="00AA740F" w:rsidRDefault="00AA740F" w:rsidP="003B1935">
            <w:pPr>
              <w:pStyle w:val="TAL"/>
              <w:rPr>
                <w:rFonts w:cs="Arial"/>
                <w:szCs w:val="18"/>
              </w:rPr>
            </w:pPr>
            <w:r w:rsidRPr="00FC5940">
              <w:rPr>
                <w:rFonts w:cs="Arial"/>
                <w:szCs w:val="18"/>
              </w:rPr>
              <w:t>Contains information on an NF profile matching a discovery request</w:t>
            </w:r>
            <w:r>
              <w:rPr>
                <w:rFonts w:cs="Arial"/>
                <w:szCs w:val="18"/>
              </w:rPr>
              <w:t>.</w:t>
            </w:r>
          </w:p>
        </w:tc>
      </w:tr>
      <w:tr w:rsidR="00AA740F" w:rsidRPr="00690A26" w14:paraId="79D47253"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B199409" w14:textId="77777777" w:rsidR="00AA740F" w:rsidRPr="00690A26" w:rsidRDefault="00AA740F" w:rsidP="003B1935">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F50D744" w14:textId="77777777" w:rsidR="00AA740F" w:rsidRPr="00690A26" w:rsidRDefault="00AA740F" w:rsidP="003B193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B5F15CF" w14:textId="77777777" w:rsidR="00AA740F" w:rsidRDefault="00AA740F" w:rsidP="003B1935">
            <w:pPr>
              <w:pStyle w:val="TAL"/>
              <w:rPr>
                <w:rFonts w:cs="Arial"/>
                <w:szCs w:val="18"/>
              </w:rPr>
            </w:pPr>
            <w:r>
              <w:rPr>
                <w:rFonts w:cs="Arial"/>
                <w:szCs w:val="18"/>
              </w:rPr>
              <w:t>SCP Domain Routing Information</w:t>
            </w:r>
          </w:p>
        </w:tc>
      </w:tr>
      <w:tr w:rsidR="00AA740F" w:rsidRPr="00690A26" w14:paraId="3DE1523A"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6632C8F8" w14:textId="77777777" w:rsidR="00AA740F" w:rsidRPr="00690A26" w:rsidRDefault="00AA740F" w:rsidP="003B1935">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554C4CF" w14:textId="77777777" w:rsidR="00AA740F" w:rsidRPr="00690A26" w:rsidRDefault="00AA740F" w:rsidP="003B193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600F168F" w14:textId="77777777" w:rsidR="00AA740F" w:rsidRDefault="00AA740F" w:rsidP="003B1935">
            <w:pPr>
              <w:pStyle w:val="TAL"/>
              <w:rPr>
                <w:rFonts w:cs="Arial"/>
                <w:szCs w:val="18"/>
              </w:rPr>
            </w:pPr>
            <w:r>
              <w:rPr>
                <w:rFonts w:cs="Arial"/>
                <w:szCs w:val="18"/>
              </w:rPr>
              <w:t>SCP Domain Routing Information</w:t>
            </w:r>
          </w:p>
        </w:tc>
      </w:tr>
      <w:tr w:rsidR="00AA740F" w:rsidRPr="00690A26" w14:paraId="22DE35DE"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81C5297" w14:textId="77777777" w:rsidR="00AA740F" w:rsidRPr="00690A26" w:rsidRDefault="00AA740F" w:rsidP="003B1935">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41992453" w14:textId="77777777" w:rsidR="00AA740F" w:rsidRPr="00690A26" w:rsidRDefault="00AA740F" w:rsidP="003B193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B136A35" w14:textId="77777777" w:rsidR="00AA740F" w:rsidRDefault="00AA740F" w:rsidP="003B1935">
            <w:pPr>
              <w:pStyle w:val="TAL"/>
              <w:rPr>
                <w:rFonts w:cs="Arial"/>
                <w:szCs w:val="18"/>
              </w:rPr>
            </w:pPr>
            <w:r>
              <w:rPr>
                <w:rFonts w:cs="Arial"/>
                <w:szCs w:val="18"/>
              </w:rPr>
              <w:t xml:space="preserve">SCP Domain Routing Information Subscription </w:t>
            </w:r>
          </w:p>
        </w:tc>
      </w:tr>
      <w:tr w:rsidR="00AA740F" w:rsidRPr="00690A26" w14:paraId="71111AE6"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1C54B7B" w14:textId="77777777" w:rsidR="00AA740F" w:rsidRPr="00690A26" w:rsidRDefault="00AA740F" w:rsidP="003B1935">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48ED929D" w14:textId="77777777" w:rsidR="00AA740F" w:rsidRPr="00690A26" w:rsidRDefault="00AA740F" w:rsidP="003B193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5D1E5E36" w14:textId="77777777" w:rsidR="00AA740F" w:rsidRDefault="00AA740F" w:rsidP="003B1935">
            <w:pPr>
              <w:pStyle w:val="TAL"/>
              <w:rPr>
                <w:rFonts w:cs="Arial"/>
                <w:szCs w:val="18"/>
              </w:rPr>
            </w:pPr>
            <w:r>
              <w:rPr>
                <w:rFonts w:cs="Arial"/>
                <w:szCs w:val="18"/>
              </w:rPr>
              <w:t>Notification for SCP Domain Routing Information Update</w:t>
            </w:r>
          </w:p>
        </w:tc>
      </w:tr>
      <w:tr w:rsidR="00AA740F" w:rsidRPr="00690A26" w14:paraId="21BF3B31"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3841EF3A" w14:textId="77777777" w:rsidR="00AA740F" w:rsidRDefault="00AA740F" w:rsidP="003B1935">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54835FB5" w14:textId="77777777" w:rsidR="00AA740F" w:rsidRDefault="00AA740F" w:rsidP="003B193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EFB8236" w14:textId="77777777" w:rsidR="00AA740F" w:rsidRDefault="00AA740F" w:rsidP="003B1935">
            <w:pPr>
              <w:pStyle w:val="TAL"/>
              <w:rPr>
                <w:rFonts w:cs="Arial"/>
                <w:szCs w:val="18"/>
              </w:rPr>
            </w:pPr>
            <w:r>
              <w:rPr>
                <w:rFonts w:cs="Arial"/>
                <w:szCs w:val="18"/>
              </w:rPr>
              <w:t>NF service instance</w:t>
            </w:r>
          </w:p>
        </w:tc>
      </w:tr>
      <w:tr w:rsidR="00AA740F" w:rsidRPr="00690A26" w14:paraId="28F387B5"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404E9E05" w14:textId="77777777" w:rsidR="00AA740F" w:rsidRDefault="00AA740F" w:rsidP="003B1935">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2310E9C7" w14:textId="77777777" w:rsidR="00AA740F" w:rsidRDefault="00AA740F" w:rsidP="003B193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AE54777" w14:textId="77777777" w:rsidR="00AA740F" w:rsidRDefault="00AA740F" w:rsidP="003B1935">
            <w:pPr>
              <w:pStyle w:val="TAL"/>
              <w:rPr>
                <w:rFonts w:cs="Arial"/>
                <w:szCs w:val="18"/>
              </w:rPr>
            </w:pPr>
            <w:r>
              <w:rPr>
                <w:rFonts w:cs="Arial"/>
                <w:szCs w:val="18"/>
              </w:rPr>
              <w:t>No Profile Matching information</w:t>
            </w:r>
          </w:p>
        </w:tc>
      </w:tr>
      <w:tr w:rsidR="00AA740F" w:rsidRPr="00690A26" w14:paraId="36D1528D"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21A9FEAD" w14:textId="77777777" w:rsidR="00AA740F" w:rsidRDefault="00AA740F" w:rsidP="003B1935">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119BF71C" w14:textId="77777777" w:rsidR="00AA740F" w:rsidRDefault="00AA740F" w:rsidP="003B193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2763B2DB" w14:textId="77777777" w:rsidR="00AA740F" w:rsidRDefault="00AA740F" w:rsidP="003B1935">
            <w:pPr>
              <w:pStyle w:val="TAL"/>
              <w:rPr>
                <w:rFonts w:cs="Arial"/>
                <w:szCs w:val="18"/>
              </w:rPr>
            </w:pPr>
            <w:r>
              <w:rPr>
                <w:rFonts w:cs="Arial"/>
                <w:szCs w:val="18"/>
              </w:rPr>
              <w:t>Contains a list of query parameters</w:t>
            </w:r>
          </w:p>
        </w:tc>
      </w:tr>
      <w:tr w:rsidR="00AA740F" w:rsidRPr="00690A26" w14:paraId="0E7718F4"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1758C0A5" w14:textId="77777777" w:rsidR="00AA740F" w:rsidRDefault="00AA740F" w:rsidP="003B1935">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42E3301D" w14:textId="77777777" w:rsidR="00AA740F" w:rsidRDefault="00AA740F" w:rsidP="003B193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0B9AEE4" w14:textId="77777777" w:rsidR="00AA740F" w:rsidRDefault="00AA740F" w:rsidP="003B1935">
            <w:pPr>
              <w:pStyle w:val="TAL"/>
              <w:rPr>
                <w:rFonts w:cs="Arial"/>
                <w:szCs w:val="18"/>
              </w:rPr>
            </w:pPr>
            <w:r>
              <w:rPr>
                <w:rFonts w:cs="Arial"/>
                <w:szCs w:val="18"/>
              </w:rPr>
              <w:t>Contains name and value of a query parameter</w:t>
            </w:r>
          </w:p>
        </w:tc>
      </w:tr>
      <w:tr w:rsidR="00AA740F" w:rsidRPr="00690A26" w14:paraId="746B6D67"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0A04FDFE" w14:textId="77777777" w:rsidR="00AA740F" w:rsidRDefault="00AA740F" w:rsidP="003B1935">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C90B955" w14:textId="77777777" w:rsidR="00AA740F" w:rsidRDefault="00AA740F" w:rsidP="003B193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722FDB2" w14:textId="77777777" w:rsidR="00AA740F" w:rsidRDefault="00AA740F" w:rsidP="003B1935">
            <w:pPr>
              <w:pStyle w:val="TAL"/>
              <w:rPr>
                <w:rFonts w:cs="Arial"/>
                <w:szCs w:val="18"/>
              </w:rPr>
            </w:pPr>
            <w:r>
              <w:rPr>
                <w:rFonts w:cs="Arial"/>
                <w:szCs w:val="18"/>
              </w:rPr>
              <w:t>Contains information supported by the trusted AF.</w:t>
            </w:r>
          </w:p>
        </w:tc>
      </w:tr>
      <w:tr w:rsidR="00AA740F" w:rsidRPr="00690A26" w14:paraId="517C8377" w14:textId="77777777" w:rsidTr="003B1935">
        <w:trPr>
          <w:jc w:val="center"/>
        </w:trPr>
        <w:tc>
          <w:tcPr>
            <w:tcW w:w="2978" w:type="dxa"/>
            <w:tcBorders>
              <w:top w:val="single" w:sz="4" w:space="0" w:color="auto"/>
              <w:left w:val="single" w:sz="4" w:space="0" w:color="auto"/>
              <w:bottom w:val="single" w:sz="4" w:space="0" w:color="auto"/>
              <w:right w:val="single" w:sz="4" w:space="0" w:color="auto"/>
            </w:tcBorders>
          </w:tcPr>
          <w:p w14:paraId="5850FD28" w14:textId="77777777" w:rsidR="00AA740F" w:rsidRDefault="00AA740F" w:rsidP="003B1935">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360CC15F" w14:textId="77777777" w:rsidR="00AA740F" w:rsidRPr="00690A26" w:rsidRDefault="00AA740F" w:rsidP="003B193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22632B30" w14:textId="77777777" w:rsidR="00AA740F" w:rsidRDefault="00AA740F" w:rsidP="003B1935">
            <w:pPr>
              <w:pStyle w:val="TAL"/>
              <w:rPr>
                <w:rFonts w:cs="Arial"/>
                <w:szCs w:val="18"/>
              </w:rPr>
            </w:pPr>
            <w:r>
              <w:rPr>
                <w:rFonts w:cs="Arial"/>
                <w:szCs w:val="18"/>
              </w:rPr>
              <w:t>Contains additional information related to the SearchResult.</w:t>
            </w:r>
          </w:p>
        </w:tc>
      </w:tr>
    </w:tbl>
    <w:p w14:paraId="30CC3A75" w14:textId="77777777" w:rsidR="00AA740F" w:rsidRPr="00690A26" w:rsidRDefault="00AA740F" w:rsidP="00AA740F"/>
    <w:p w14:paraId="25EB6642" w14:textId="77777777" w:rsidR="00AA740F" w:rsidRPr="00690A26" w:rsidRDefault="00AA740F" w:rsidP="00AA740F">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52BEBDF4" w14:textId="77777777" w:rsidR="00AA740F" w:rsidRPr="00690A26" w:rsidRDefault="00AA740F" w:rsidP="00AA740F">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A740F" w:rsidRPr="00690A26" w14:paraId="227E281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A8A1A85" w14:textId="77777777" w:rsidR="00AA740F" w:rsidRPr="00690A26" w:rsidRDefault="00AA740F" w:rsidP="003B1935">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F285B33" w14:textId="77777777" w:rsidR="00AA740F" w:rsidRPr="00690A26" w:rsidRDefault="00AA740F" w:rsidP="003B193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A3F892B" w14:textId="77777777" w:rsidR="00AA740F" w:rsidRPr="00690A26" w:rsidRDefault="00AA740F" w:rsidP="003B1935">
            <w:pPr>
              <w:pStyle w:val="TAH"/>
            </w:pPr>
            <w:r w:rsidRPr="00690A26">
              <w:t>Comments</w:t>
            </w:r>
          </w:p>
        </w:tc>
      </w:tr>
      <w:tr w:rsidR="00AA740F" w:rsidRPr="00690A26" w14:paraId="03883A4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CD3C7CD" w14:textId="77777777" w:rsidR="00AA740F" w:rsidRPr="00690A26" w:rsidRDefault="00AA740F" w:rsidP="003B1935">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3A4E315"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A86DC7" w14:textId="77777777" w:rsidR="00AA740F" w:rsidRPr="00690A26" w:rsidRDefault="00AA740F" w:rsidP="003B1935">
            <w:pPr>
              <w:pStyle w:val="TAL"/>
              <w:rPr>
                <w:rFonts w:cs="Arial"/>
                <w:szCs w:val="18"/>
              </w:rPr>
            </w:pPr>
          </w:p>
        </w:tc>
      </w:tr>
      <w:tr w:rsidR="00AA740F" w:rsidRPr="00690A26" w14:paraId="7A8B710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C302DC7" w14:textId="77777777" w:rsidR="00AA740F" w:rsidRPr="00690A26" w:rsidRDefault="00AA740F" w:rsidP="003B1935">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7F58F46B"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A5B7DE" w14:textId="77777777" w:rsidR="00AA740F" w:rsidRPr="00690A26" w:rsidRDefault="00AA740F" w:rsidP="003B1935">
            <w:pPr>
              <w:pStyle w:val="TAL"/>
              <w:rPr>
                <w:rFonts w:cs="Arial"/>
                <w:szCs w:val="18"/>
              </w:rPr>
            </w:pPr>
          </w:p>
        </w:tc>
      </w:tr>
      <w:tr w:rsidR="00AA740F" w:rsidRPr="00690A26" w14:paraId="5E74716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7BE7EB" w14:textId="77777777" w:rsidR="00AA740F" w:rsidRPr="00690A26" w:rsidRDefault="00AA740F" w:rsidP="003B1935">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67CFC35"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E4754A" w14:textId="77777777" w:rsidR="00AA740F" w:rsidRPr="00690A26" w:rsidRDefault="00AA740F" w:rsidP="003B1935">
            <w:pPr>
              <w:pStyle w:val="TAL"/>
              <w:rPr>
                <w:rFonts w:cs="Arial"/>
                <w:szCs w:val="18"/>
              </w:rPr>
            </w:pPr>
          </w:p>
        </w:tc>
      </w:tr>
      <w:tr w:rsidR="00AA740F" w:rsidRPr="00690A26" w14:paraId="6843384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4301866" w14:textId="77777777" w:rsidR="00AA740F" w:rsidRPr="00690A26" w:rsidRDefault="00AA740F" w:rsidP="003B193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424C49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95BB68" w14:textId="77777777" w:rsidR="00AA740F" w:rsidRPr="00690A26" w:rsidRDefault="00AA740F" w:rsidP="003B1935">
            <w:pPr>
              <w:pStyle w:val="TAL"/>
              <w:rPr>
                <w:rFonts w:cs="Arial"/>
                <w:szCs w:val="18"/>
              </w:rPr>
            </w:pPr>
          </w:p>
        </w:tc>
      </w:tr>
      <w:tr w:rsidR="00AA740F" w:rsidRPr="00690A26" w14:paraId="0C32D39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5D20DA6" w14:textId="77777777" w:rsidR="00AA740F" w:rsidRPr="00690A26" w:rsidRDefault="00AA740F" w:rsidP="003B1935">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6627E29"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8EB140" w14:textId="77777777" w:rsidR="00AA740F" w:rsidRPr="00690A26" w:rsidRDefault="00AA740F" w:rsidP="003B1935">
            <w:pPr>
              <w:pStyle w:val="TAL"/>
              <w:rPr>
                <w:rFonts w:cs="Arial"/>
                <w:szCs w:val="18"/>
              </w:rPr>
            </w:pPr>
          </w:p>
        </w:tc>
      </w:tr>
      <w:tr w:rsidR="00AA740F" w:rsidRPr="00690A26" w14:paraId="64EE336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4EC44EA" w14:textId="77777777" w:rsidR="00AA740F" w:rsidRPr="00690A26" w:rsidRDefault="00AA740F" w:rsidP="003B1935">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471C7E8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2FD43F" w14:textId="77777777" w:rsidR="00AA740F" w:rsidRPr="00690A26" w:rsidRDefault="00AA740F" w:rsidP="003B193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A740F" w:rsidRPr="00690A26" w14:paraId="197C58D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135D673" w14:textId="77777777" w:rsidR="00AA740F" w:rsidRPr="00690A26" w:rsidRDefault="00AA740F" w:rsidP="003B193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970B4D3"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D5BB39" w14:textId="77777777" w:rsidR="00AA740F" w:rsidRPr="00690A26" w:rsidRDefault="00AA740F" w:rsidP="003B1935">
            <w:pPr>
              <w:pStyle w:val="TAL"/>
              <w:rPr>
                <w:rFonts w:cs="Arial"/>
                <w:szCs w:val="18"/>
              </w:rPr>
            </w:pPr>
          </w:p>
        </w:tc>
      </w:tr>
      <w:tr w:rsidR="00AA740F" w:rsidRPr="00690A26" w14:paraId="228D933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6A0A59" w14:textId="77777777" w:rsidR="00AA740F" w:rsidRPr="00690A26" w:rsidRDefault="00AA740F" w:rsidP="003B1935">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91BE008"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6E7BBB" w14:textId="77777777" w:rsidR="00AA740F" w:rsidRPr="00690A26" w:rsidRDefault="00AA740F" w:rsidP="003B1935">
            <w:pPr>
              <w:pStyle w:val="TAL"/>
              <w:rPr>
                <w:rFonts w:cs="Arial"/>
                <w:szCs w:val="18"/>
              </w:rPr>
            </w:pPr>
          </w:p>
        </w:tc>
      </w:tr>
      <w:tr w:rsidR="00AA740F" w:rsidRPr="00690A26" w14:paraId="1D292B1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C54ABF9" w14:textId="77777777" w:rsidR="00AA740F" w:rsidRPr="00690A26" w:rsidRDefault="00AA740F" w:rsidP="003B1935">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47563BE2"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44316E" w14:textId="77777777" w:rsidR="00AA740F" w:rsidRPr="00690A26" w:rsidRDefault="00AA740F" w:rsidP="003B1935">
            <w:pPr>
              <w:pStyle w:val="TAL"/>
              <w:rPr>
                <w:rFonts w:cs="Arial"/>
                <w:szCs w:val="18"/>
              </w:rPr>
            </w:pPr>
          </w:p>
        </w:tc>
      </w:tr>
      <w:tr w:rsidR="00AA740F" w:rsidRPr="00690A26" w14:paraId="53C7950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F67F5CA" w14:textId="77777777" w:rsidR="00AA740F" w:rsidRPr="00690A26" w:rsidRDefault="00AA740F" w:rsidP="003B1935">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24D22B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38D81C" w14:textId="77777777" w:rsidR="00AA740F" w:rsidRPr="00690A26" w:rsidRDefault="00AA740F" w:rsidP="003B1935">
            <w:pPr>
              <w:pStyle w:val="TAL"/>
              <w:rPr>
                <w:rFonts w:cs="Arial"/>
                <w:szCs w:val="18"/>
              </w:rPr>
            </w:pPr>
          </w:p>
        </w:tc>
      </w:tr>
      <w:tr w:rsidR="00AA740F" w:rsidRPr="00690A26" w14:paraId="76D342E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ACBB68" w14:textId="77777777" w:rsidR="00AA740F" w:rsidRPr="00690A26" w:rsidRDefault="00AA740F" w:rsidP="003B193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F9E4F69"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5945B0" w14:textId="77777777" w:rsidR="00AA740F" w:rsidRPr="00690A26" w:rsidRDefault="00AA740F" w:rsidP="003B1935">
            <w:pPr>
              <w:pStyle w:val="TAL"/>
              <w:rPr>
                <w:rFonts w:cs="Arial"/>
                <w:szCs w:val="18"/>
              </w:rPr>
            </w:pPr>
          </w:p>
        </w:tc>
      </w:tr>
      <w:tr w:rsidR="00AA740F" w:rsidRPr="00690A26" w14:paraId="4098804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1BAB38C" w14:textId="77777777" w:rsidR="00AA740F" w:rsidRPr="00690A26" w:rsidRDefault="00AA740F" w:rsidP="003B193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286BFAE"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742411" w14:textId="77777777" w:rsidR="00AA740F" w:rsidRPr="00690A26" w:rsidRDefault="00AA740F" w:rsidP="003B1935">
            <w:pPr>
              <w:pStyle w:val="TAL"/>
              <w:rPr>
                <w:rFonts w:cs="Arial"/>
                <w:szCs w:val="18"/>
              </w:rPr>
            </w:pPr>
          </w:p>
        </w:tc>
      </w:tr>
      <w:tr w:rsidR="00AA740F" w:rsidRPr="00690A26" w14:paraId="052E32F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57F3243" w14:textId="77777777" w:rsidR="00AA740F" w:rsidRPr="00690A26" w:rsidRDefault="00AA740F" w:rsidP="003B1935">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BB80CD4"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D10EB7" w14:textId="77777777" w:rsidR="00AA740F" w:rsidRPr="00690A26" w:rsidRDefault="00AA740F" w:rsidP="003B1935">
            <w:pPr>
              <w:pStyle w:val="TAL"/>
              <w:rPr>
                <w:rFonts w:cs="Arial"/>
                <w:szCs w:val="18"/>
              </w:rPr>
            </w:pPr>
          </w:p>
        </w:tc>
      </w:tr>
      <w:tr w:rsidR="00AA740F" w:rsidRPr="00690A26" w14:paraId="1AC247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865CED9" w14:textId="77777777" w:rsidR="00AA740F" w:rsidRPr="00690A26" w:rsidRDefault="00AA740F" w:rsidP="003B1935">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54BD3F9C"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3E2945" w14:textId="77777777" w:rsidR="00AA740F" w:rsidRPr="00690A26" w:rsidRDefault="00AA740F" w:rsidP="003B1935">
            <w:pPr>
              <w:pStyle w:val="TAL"/>
              <w:rPr>
                <w:rFonts w:cs="Arial"/>
                <w:szCs w:val="18"/>
              </w:rPr>
            </w:pPr>
          </w:p>
        </w:tc>
      </w:tr>
      <w:tr w:rsidR="00AA740F" w:rsidRPr="00690A26" w14:paraId="4F96D3C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4F60A4" w14:textId="77777777" w:rsidR="00AA740F" w:rsidRPr="00690A26" w:rsidRDefault="00AA740F" w:rsidP="003B1935">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23B36D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B49A78" w14:textId="77777777" w:rsidR="00AA740F" w:rsidRPr="00690A26" w:rsidRDefault="00AA740F" w:rsidP="003B1935">
            <w:pPr>
              <w:pStyle w:val="TAL"/>
              <w:rPr>
                <w:rFonts w:cs="Arial"/>
                <w:szCs w:val="18"/>
              </w:rPr>
            </w:pPr>
            <w:r w:rsidRPr="00690A26">
              <w:t>Identifier of a NF Group</w:t>
            </w:r>
          </w:p>
        </w:tc>
      </w:tr>
      <w:tr w:rsidR="00AA740F" w:rsidRPr="00690A26" w14:paraId="17B5993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84809A8" w14:textId="77777777" w:rsidR="00AA740F" w:rsidRPr="00690A26" w:rsidRDefault="00AA740F" w:rsidP="003B1935">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2EA755FD"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A8A39" w14:textId="77777777" w:rsidR="00AA740F" w:rsidRPr="00690A26" w:rsidRDefault="00AA740F" w:rsidP="003B1935">
            <w:pPr>
              <w:pStyle w:val="TAL"/>
            </w:pPr>
          </w:p>
        </w:tc>
      </w:tr>
      <w:tr w:rsidR="00AA740F" w:rsidRPr="00690A26" w14:paraId="2E9AF5E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CC33A55" w14:textId="77777777" w:rsidR="00AA740F" w:rsidRPr="00690A26" w:rsidRDefault="00AA740F" w:rsidP="003B1935">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58A18B92"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743ED3" w14:textId="77777777" w:rsidR="00AA740F" w:rsidRPr="00690A26" w:rsidRDefault="00AA740F" w:rsidP="003B1935">
            <w:pPr>
              <w:pStyle w:val="TAL"/>
            </w:pPr>
          </w:p>
        </w:tc>
      </w:tr>
      <w:tr w:rsidR="00AA740F" w:rsidRPr="00690A26" w14:paraId="6DC2062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9D76852" w14:textId="77777777" w:rsidR="00AA740F" w:rsidRPr="00690A26" w:rsidRDefault="00AA740F" w:rsidP="003B1935">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7C9D261"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989CBF" w14:textId="77777777" w:rsidR="00AA740F" w:rsidRPr="00690A26" w:rsidRDefault="00AA740F" w:rsidP="003B1935">
            <w:pPr>
              <w:pStyle w:val="TAL"/>
            </w:pPr>
          </w:p>
        </w:tc>
      </w:tr>
      <w:tr w:rsidR="00AA740F" w:rsidRPr="00690A26" w14:paraId="3C9850F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772096A" w14:textId="77777777" w:rsidR="00AA740F" w:rsidRPr="00690A26" w:rsidRDefault="00AA740F" w:rsidP="003B1935">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CDFF0DC"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282175" w14:textId="77777777" w:rsidR="00AA740F" w:rsidRPr="00690A26" w:rsidRDefault="00AA740F" w:rsidP="003B1935">
            <w:pPr>
              <w:pStyle w:val="TAL"/>
            </w:pPr>
          </w:p>
        </w:tc>
      </w:tr>
      <w:tr w:rsidR="00AA740F" w:rsidRPr="00690A26" w14:paraId="457506B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A669D79" w14:textId="77777777" w:rsidR="00AA740F" w:rsidRPr="00690A26" w:rsidRDefault="00AA740F" w:rsidP="003B1935">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DB3F5F7"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EFB163" w14:textId="77777777" w:rsidR="00AA740F" w:rsidRPr="00690A26" w:rsidRDefault="00AA740F" w:rsidP="003B1935">
            <w:pPr>
              <w:pStyle w:val="TAL"/>
            </w:pPr>
          </w:p>
        </w:tc>
      </w:tr>
      <w:tr w:rsidR="00AA740F" w:rsidRPr="00690A26" w14:paraId="223CA19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58EAB70" w14:textId="77777777" w:rsidR="00AA740F" w:rsidRPr="00690A26" w:rsidRDefault="00AA740F" w:rsidP="003B1935">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3D53BA2F"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A7663" w14:textId="77777777" w:rsidR="00AA740F" w:rsidRPr="00690A26" w:rsidRDefault="00AA740F" w:rsidP="003B1935">
            <w:pPr>
              <w:pStyle w:val="TAL"/>
            </w:pPr>
          </w:p>
        </w:tc>
      </w:tr>
      <w:tr w:rsidR="00AA740F" w:rsidRPr="00690A26" w14:paraId="37700F4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B0FC75F" w14:textId="77777777" w:rsidR="00AA740F" w:rsidRDefault="00AA740F" w:rsidP="003B1935">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77602CBF"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A1A627" w14:textId="77777777" w:rsidR="00AA740F" w:rsidRPr="00690A26" w:rsidRDefault="00AA740F" w:rsidP="003B1935">
            <w:pPr>
              <w:pStyle w:val="TAL"/>
            </w:pPr>
          </w:p>
        </w:tc>
      </w:tr>
      <w:tr w:rsidR="00AA740F" w:rsidRPr="00690A26" w14:paraId="6C30BD9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1078404" w14:textId="77777777" w:rsidR="00AA740F" w:rsidRPr="001D2CEF" w:rsidRDefault="00AA740F" w:rsidP="003B1935">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8606A23" w14:textId="77777777" w:rsidR="00AA740F" w:rsidRPr="00690A26" w:rsidRDefault="00AA740F" w:rsidP="003B193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D4B501" w14:textId="77777777" w:rsidR="00AA740F" w:rsidRPr="00690A26" w:rsidRDefault="00AA740F" w:rsidP="003B1935">
            <w:pPr>
              <w:pStyle w:val="TAL"/>
            </w:pPr>
            <w:r>
              <w:t>Response body of the redirect response message.</w:t>
            </w:r>
          </w:p>
        </w:tc>
      </w:tr>
      <w:tr w:rsidR="00AA740F" w:rsidRPr="00690A26" w14:paraId="50C2683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4E6BFC6" w14:textId="77777777" w:rsidR="00AA740F" w:rsidRDefault="00AA740F" w:rsidP="003B1935">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357C81A" w14:textId="77777777" w:rsidR="00AA740F" w:rsidRPr="00690A26"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9A457A1" w14:textId="77777777" w:rsidR="00AA740F" w:rsidRDefault="00AA740F" w:rsidP="003B1935">
            <w:pPr>
              <w:pStyle w:val="TAL"/>
            </w:pPr>
            <w:r>
              <w:rPr>
                <w:rFonts w:cs="Arial"/>
                <w:szCs w:val="18"/>
              </w:rPr>
              <w:t>MBS Session Identifier</w:t>
            </w:r>
          </w:p>
        </w:tc>
      </w:tr>
      <w:tr w:rsidR="00AA740F" w:rsidRPr="00690A26" w14:paraId="778A902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25170B" w14:textId="77777777" w:rsidR="00AA740F" w:rsidRDefault="00AA740F" w:rsidP="003B1935">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22F1CDA6" w14:textId="77777777" w:rsidR="00AA740F" w:rsidRPr="004E1F31" w:rsidRDefault="00AA740F" w:rsidP="003B193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16B2C2D" w14:textId="77777777" w:rsidR="00AA740F" w:rsidRDefault="00AA740F" w:rsidP="003B1935">
            <w:pPr>
              <w:pStyle w:val="TAL"/>
              <w:rPr>
                <w:rFonts w:cs="Arial"/>
                <w:szCs w:val="18"/>
              </w:rPr>
            </w:pPr>
            <w:r>
              <w:rPr>
                <w:rFonts w:cs="Arial"/>
                <w:szCs w:val="18"/>
                <w:lang w:eastAsia="zh-CN"/>
              </w:rPr>
              <w:t>IP Address</w:t>
            </w:r>
          </w:p>
        </w:tc>
      </w:tr>
      <w:tr w:rsidR="00AA740F" w:rsidRPr="00690A26" w14:paraId="32292B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9C88E18" w14:textId="77777777" w:rsidR="00AA740F" w:rsidRDefault="00AA740F" w:rsidP="003B1935">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3E000077" w14:textId="77777777" w:rsidR="00AA740F"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11EB597" w14:textId="77777777" w:rsidR="00AA740F" w:rsidRDefault="00AA740F" w:rsidP="003B1935">
            <w:pPr>
              <w:pStyle w:val="TAL"/>
              <w:rPr>
                <w:rFonts w:cs="Arial"/>
                <w:szCs w:val="18"/>
                <w:lang w:eastAsia="zh-CN"/>
              </w:rPr>
            </w:pPr>
            <w:r>
              <w:rPr>
                <w:rFonts w:cs="Arial"/>
                <w:szCs w:val="18"/>
              </w:rPr>
              <w:t>Area Session Identifier used for an MBS session with location dependent content</w:t>
            </w:r>
          </w:p>
        </w:tc>
      </w:tr>
      <w:tr w:rsidR="00AA740F" w:rsidRPr="00690A26" w14:paraId="3A54DD6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088487E" w14:textId="77777777" w:rsidR="00AA740F" w:rsidRDefault="00AA740F" w:rsidP="003B1935">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3751F898" w14:textId="77777777" w:rsidR="00AA740F" w:rsidRPr="004E1F31" w:rsidRDefault="00AA740F" w:rsidP="003B193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EBAAB92" w14:textId="77777777" w:rsidR="00AA740F" w:rsidRDefault="00AA740F" w:rsidP="003B1935">
            <w:pPr>
              <w:pStyle w:val="TAL"/>
              <w:rPr>
                <w:rFonts w:cs="Arial"/>
                <w:szCs w:val="18"/>
              </w:rPr>
            </w:pPr>
            <w:r>
              <w:rPr>
                <w:rFonts w:cs="Arial"/>
                <w:szCs w:val="18"/>
              </w:rPr>
              <w:t>Fully Qualified Domain Name</w:t>
            </w:r>
          </w:p>
        </w:tc>
      </w:tr>
      <w:tr w:rsidR="00AA740F" w:rsidRPr="00690A26" w14:paraId="5F6B40C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4BE7854" w14:textId="77777777" w:rsidR="00AA740F" w:rsidRPr="00690A26" w:rsidRDefault="00AA740F" w:rsidP="003B1935">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A1B2C64" w14:textId="77777777" w:rsidR="00AA740F" w:rsidRPr="00690A26" w:rsidRDefault="00AA740F" w:rsidP="003B19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F82FE85" w14:textId="77777777" w:rsidR="00AA740F" w:rsidRPr="00690A26" w:rsidRDefault="00AA740F" w:rsidP="003B1935">
            <w:pPr>
              <w:pStyle w:val="TAL"/>
            </w:pPr>
            <w:r w:rsidRPr="00690A26">
              <w:rPr>
                <w:rFonts w:cs="Arial"/>
                <w:szCs w:val="18"/>
                <w:lang w:eastAsia="zh-CN"/>
              </w:rPr>
              <w:t xml:space="preserve">Defined in </w:t>
            </w:r>
            <w:r w:rsidRPr="00690A26">
              <w:t>Nnwdaf_AnalyticsInfo API.</w:t>
            </w:r>
          </w:p>
        </w:tc>
      </w:tr>
      <w:tr w:rsidR="00AA740F" w:rsidRPr="00690A26" w14:paraId="3671FB0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0A20EDB" w14:textId="77777777" w:rsidR="00AA740F" w:rsidRPr="00690A26" w:rsidRDefault="00AA740F" w:rsidP="003B1935">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420B03D" w14:textId="77777777" w:rsidR="00AA740F" w:rsidRPr="00690A26" w:rsidRDefault="00AA740F" w:rsidP="003B193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515F559" w14:textId="77777777" w:rsidR="00AA740F" w:rsidRPr="00690A26" w:rsidRDefault="00AA740F" w:rsidP="003B1935">
            <w:pPr>
              <w:pStyle w:val="TAL"/>
            </w:pPr>
            <w:r w:rsidRPr="00690A26">
              <w:rPr>
                <w:rFonts w:cs="Arial"/>
                <w:szCs w:val="18"/>
                <w:lang w:eastAsia="zh-CN"/>
              </w:rPr>
              <w:t xml:space="preserve">Defined in </w:t>
            </w:r>
            <w:r w:rsidRPr="00690A26">
              <w:t>Nnwdaf_EventsSubscription API.</w:t>
            </w:r>
          </w:p>
        </w:tc>
      </w:tr>
      <w:tr w:rsidR="00AA740F" w:rsidRPr="00690A26" w14:paraId="2896E7E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B6F429" w14:textId="77777777" w:rsidR="00AA740F" w:rsidRPr="00690A26" w:rsidRDefault="00AA740F" w:rsidP="003B1935">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EC19578" w14:textId="77777777" w:rsidR="00AA740F" w:rsidRPr="00690A26" w:rsidRDefault="00AA740F" w:rsidP="003B193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3900EDC" w14:textId="77777777" w:rsidR="00AA740F" w:rsidRPr="00690A26" w:rsidRDefault="00AA740F" w:rsidP="003B1935">
            <w:pPr>
              <w:pStyle w:val="TAL"/>
              <w:rPr>
                <w:rFonts w:cs="Arial"/>
                <w:szCs w:val="18"/>
                <w:lang w:eastAsia="zh-CN"/>
              </w:rPr>
            </w:pPr>
          </w:p>
        </w:tc>
      </w:tr>
      <w:tr w:rsidR="00AA740F" w:rsidRPr="00690A26" w14:paraId="29E8A8A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04BB541" w14:textId="77777777" w:rsidR="00AA740F" w:rsidRPr="00690A26" w:rsidRDefault="00AA740F" w:rsidP="003B1935">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3754FC3" w14:textId="77777777" w:rsidR="00AA740F" w:rsidRPr="00690A26" w:rsidRDefault="00AA740F" w:rsidP="003B193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681BAD1" w14:textId="77777777" w:rsidR="00AA740F" w:rsidRPr="00690A26" w:rsidRDefault="00AA740F" w:rsidP="003B1935">
            <w:pPr>
              <w:pStyle w:val="TAL"/>
              <w:rPr>
                <w:rFonts w:cs="Arial"/>
                <w:szCs w:val="18"/>
                <w:lang w:eastAsia="zh-CN"/>
              </w:rPr>
            </w:pPr>
          </w:p>
        </w:tc>
      </w:tr>
      <w:tr w:rsidR="00AA740F" w:rsidRPr="00690A26" w14:paraId="2903D9A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D9A3E58" w14:textId="77777777" w:rsidR="00AA740F" w:rsidRPr="00690A26" w:rsidRDefault="00AA740F" w:rsidP="003B1935">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1569A9A" w14:textId="77777777" w:rsidR="00AA740F" w:rsidRPr="00690A26" w:rsidRDefault="00AA740F" w:rsidP="003B193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275B73F" w14:textId="77777777" w:rsidR="00AA740F" w:rsidRPr="00690A26" w:rsidRDefault="00AA740F" w:rsidP="003B1935">
            <w:pPr>
              <w:pStyle w:val="TAL"/>
            </w:pPr>
          </w:p>
        </w:tc>
      </w:tr>
      <w:tr w:rsidR="00AA740F" w:rsidRPr="00690A26" w14:paraId="078AE92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3C1EB75" w14:textId="77777777" w:rsidR="00AA740F" w:rsidRDefault="00AA740F" w:rsidP="003B1935">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72B0C9" w14:textId="77777777" w:rsidR="00AA740F" w:rsidRPr="002857AD" w:rsidRDefault="00AA740F" w:rsidP="003B193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7F4DB38" w14:textId="77777777" w:rsidR="00AA740F" w:rsidRPr="00690A26" w:rsidRDefault="00AA740F" w:rsidP="003B1935">
            <w:pPr>
              <w:pStyle w:val="TAL"/>
            </w:pPr>
            <w:r>
              <w:rPr>
                <w:rFonts w:cs="Arial" w:hint="eastAsia"/>
                <w:szCs w:val="18"/>
                <w:lang w:eastAsia="zh-CN"/>
              </w:rPr>
              <w:t>S</w:t>
            </w:r>
            <w:r>
              <w:rPr>
                <w:rFonts w:cs="Arial"/>
                <w:szCs w:val="18"/>
                <w:lang w:eastAsia="zh-CN"/>
              </w:rPr>
              <w:t>upported GAD Shapes</w:t>
            </w:r>
          </w:p>
        </w:tc>
      </w:tr>
      <w:tr w:rsidR="00AA740F" w:rsidRPr="00690A26" w14:paraId="6EF3477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71E8581" w14:textId="77777777" w:rsidR="00AA740F" w:rsidRDefault="00AA740F" w:rsidP="003B1935">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68F4A2FE" w14:textId="77777777" w:rsidR="00AA740F" w:rsidRDefault="00AA740F" w:rsidP="003B193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C1DD14E" w14:textId="77777777" w:rsidR="00AA740F" w:rsidRDefault="00AA740F" w:rsidP="003B1935">
            <w:pPr>
              <w:pStyle w:val="TAL"/>
              <w:rPr>
                <w:rFonts w:cs="Arial"/>
                <w:szCs w:val="18"/>
                <w:lang w:eastAsia="zh-CN"/>
              </w:rPr>
            </w:pPr>
            <w:r>
              <w:rPr>
                <w:rFonts w:cs="Arial"/>
                <w:szCs w:val="18"/>
                <w:lang w:eastAsia="zh-CN"/>
              </w:rPr>
              <w:t>Event type supported by the UPF Event Exposure service</w:t>
            </w:r>
          </w:p>
        </w:tc>
      </w:tr>
      <w:tr w:rsidR="00AA740F" w:rsidRPr="00690A26" w14:paraId="4E3A394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608BD67" w14:textId="77777777" w:rsidR="00AA740F" w:rsidRPr="00690A26" w:rsidRDefault="00AA740F" w:rsidP="003B193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856DBE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00630" w14:textId="77777777" w:rsidR="00AA740F" w:rsidRPr="00690A26" w:rsidRDefault="00AA740F" w:rsidP="003B1935">
            <w:pPr>
              <w:pStyle w:val="TAL"/>
              <w:rPr>
                <w:rFonts w:cs="Arial"/>
                <w:szCs w:val="18"/>
              </w:rPr>
            </w:pPr>
            <w:r w:rsidRPr="00690A26">
              <w:t>See clause 6.1.6.2.4</w:t>
            </w:r>
          </w:p>
        </w:tc>
      </w:tr>
      <w:tr w:rsidR="00AA740F" w:rsidRPr="00690A26" w14:paraId="5F48A2A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AB42A77" w14:textId="786B2470" w:rsidR="00AA740F" w:rsidRPr="00690A26" w:rsidRDefault="00AA740F" w:rsidP="00AA740F">
            <w:pPr>
              <w:pStyle w:val="TAL"/>
            </w:pPr>
            <w:r w:rsidRPr="00690A26">
              <w:t>I</w:t>
            </w:r>
            <w:ins w:id="163" w:author="ZTE" w:date="2024-01-08T11:31:00Z">
              <w:r>
                <w:t>p</w:t>
              </w:r>
            </w:ins>
            <w:del w:id="164" w:author="ZTE" w:date="2024-01-08T11:31:00Z">
              <w:r w:rsidRPr="00690A26" w:rsidDel="00AA740F">
                <w:delText>P</w:delText>
              </w:r>
            </w:del>
            <w:r w:rsidRPr="00690A26">
              <w:t>EndPoint</w:t>
            </w:r>
          </w:p>
        </w:tc>
        <w:tc>
          <w:tcPr>
            <w:tcW w:w="2016" w:type="dxa"/>
            <w:tcBorders>
              <w:top w:val="single" w:sz="4" w:space="0" w:color="auto"/>
              <w:left w:val="single" w:sz="4" w:space="0" w:color="auto"/>
              <w:bottom w:val="single" w:sz="4" w:space="0" w:color="auto"/>
              <w:right w:val="single" w:sz="4" w:space="0" w:color="auto"/>
            </w:tcBorders>
          </w:tcPr>
          <w:p w14:paraId="5CCDF09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94D1FC" w14:textId="77777777" w:rsidR="00AA740F" w:rsidRPr="00690A26" w:rsidRDefault="00AA740F" w:rsidP="003B1935">
            <w:pPr>
              <w:pStyle w:val="TAL"/>
              <w:rPr>
                <w:rFonts w:cs="Arial"/>
                <w:szCs w:val="18"/>
              </w:rPr>
            </w:pPr>
            <w:r w:rsidRPr="00690A26">
              <w:t>See clause 6.1.6.2.5</w:t>
            </w:r>
          </w:p>
        </w:tc>
      </w:tr>
      <w:tr w:rsidR="00AA740F" w:rsidRPr="00690A26" w14:paraId="43ABBD9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0951FBD" w14:textId="77777777" w:rsidR="00AA740F" w:rsidRPr="00690A26" w:rsidRDefault="00AA740F" w:rsidP="003B193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3EF502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E3C93B" w14:textId="77777777" w:rsidR="00AA740F" w:rsidRPr="00690A26" w:rsidRDefault="00AA740F" w:rsidP="003B1935">
            <w:pPr>
              <w:pStyle w:val="TAL"/>
              <w:rPr>
                <w:rFonts w:cs="Arial"/>
                <w:szCs w:val="18"/>
              </w:rPr>
            </w:pPr>
            <w:r w:rsidRPr="00690A26">
              <w:t>See clause 6.1.6.3.3</w:t>
            </w:r>
          </w:p>
        </w:tc>
      </w:tr>
      <w:tr w:rsidR="00AA740F" w:rsidRPr="00690A26" w14:paraId="7B2CBA01"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E96206E" w14:textId="77777777" w:rsidR="00AA740F" w:rsidRPr="00690A26" w:rsidRDefault="00AA740F" w:rsidP="003B193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066E11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D72ED7" w14:textId="77777777" w:rsidR="00AA740F" w:rsidRPr="00690A26" w:rsidRDefault="00AA740F" w:rsidP="003B1935">
            <w:pPr>
              <w:pStyle w:val="TAL"/>
              <w:rPr>
                <w:rFonts w:cs="Arial"/>
                <w:szCs w:val="18"/>
              </w:rPr>
            </w:pPr>
            <w:r w:rsidRPr="00690A26">
              <w:t>See clause 6.1.6.2.6</w:t>
            </w:r>
          </w:p>
        </w:tc>
      </w:tr>
      <w:tr w:rsidR="00AA740F" w:rsidRPr="00690A26" w14:paraId="0ABC4E8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DE8B8A3" w14:textId="77777777" w:rsidR="00AA740F" w:rsidRPr="00690A26" w:rsidRDefault="00AA740F" w:rsidP="003B193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4004437"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45EDAF" w14:textId="77777777" w:rsidR="00AA740F" w:rsidRPr="00690A26" w:rsidRDefault="00AA740F" w:rsidP="003B1935">
            <w:pPr>
              <w:pStyle w:val="TAL"/>
            </w:pPr>
            <w:r w:rsidRPr="00690A26">
              <w:t>See clause 6.1.6.2.7</w:t>
            </w:r>
          </w:p>
        </w:tc>
      </w:tr>
      <w:tr w:rsidR="00AA740F" w:rsidRPr="00690A26" w14:paraId="1A90604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51C957C" w14:textId="77777777" w:rsidR="00AA740F" w:rsidRPr="00690A26" w:rsidRDefault="00AA740F" w:rsidP="003B193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49FA217"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1A49DC" w14:textId="77777777" w:rsidR="00AA740F" w:rsidRPr="00690A26" w:rsidRDefault="00AA740F" w:rsidP="003B1935">
            <w:pPr>
              <w:pStyle w:val="TAL"/>
            </w:pPr>
            <w:r w:rsidRPr="00690A26">
              <w:t>See clause 6.1.6.2.8</w:t>
            </w:r>
          </w:p>
        </w:tc>
      </w:tr>
      <w:tr w:rsidR="00AA740F" w:rsidRPr="00690A26" w14:paraId="2EBE70C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FCA5817" w14:textId="77777777" w:rsidR="00AA740F" w:rsidRPr="00690A26" w:rsidRDefault="00AA740F" w:rsidP="003B193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0A22B19"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5C0F28" w14:textId="77777777" w:rsidR="00AA740F" w:rsidRPr="00690A26" w:rsidRDefault="00AA740F" w:rsidP="003B1935">
            <w:pPr>
              <w:pStyle w:val="TAL"/>
              <w:rPr>
                <w:rFonts w:cs="Arial"/>
                <w:szCs w:val="18"/>
              </w:rPr>
            </w:pPr>
            <w:r w:rsidRPr="00690A26">
              <w:t>See clause 6.1.6.2.9</w:t>
            </w:r>
          </w:p>
        </w:tc>
      </w:tr>
      <w:tr w:rsidR="00AA740F" w:rsidRPr="00690A26" w14:paraId="4182CC6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AF8B81D" w14:textId="77777777" w:rsidR="00AA740F" w:rsidRPr="00690A26" w:rsidRDefault="00AA740F" w:rsidP="003B193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2BC111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98AE8" w14:textId="77777777" w:rsidR="00AA740F" w:rsidRPr="00690A26" w:rsidRDefault="00AA740F" w:rsidP="003B1935">
            <w:pPr>
              <w:pStyle w:val="TAL"/>
              <w:rPr>
                <w:rFonts w:cs="Arial"/>
                <w:szCs w:val="18"/>
              </w:rPr>
            </w:pPr>
            <w:r w:rsidRPr="00690A26">
              <w:t>See clause 6.1.6.2.11</w:t>
            </w:r>
          </w:p>
        </w:tc>
      </w:tr>
      <w:tr w:rsidR="00AA740F" w:rsidRPr="00690A26" w14:paraId="71C9998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1E8A1B9" w14:textId="77777777" w:rsidR="00AA740F" w:rsidRPr="00690A26" w:rsidRDefault="00AA740F" w:rsidP="003B193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64911E48"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439576" w14:textId="77777777" w:rsidR="00AA740F" w:rsidRPr="00690A26" w:rsidRDefault="00AA740F" w:rsidP="003B1935">
            <w:pPr>
              <w:pStyle w:val="TAL"/>
              <w:rPr>
                <w:rFonts w:cs="Arial"/>
                <w:szCs w:val="18"/>
              </w:rPr>
            </w:pPr>
            <w:r w:rsidRPr="00690A26">
              <w:t>See clause 6.1.6.2.12</w:t>
            </w:r>
          </w:p>
        </w:tc>
      </w:tr>
      <w:tr w:rsidR="00AA740F" w:rsidRPr="00690A26" w14:paraId="7736CA8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E13725C" w14:textId="77777777" w:rsidR="00AA740F" w:rsidRPr="00690A26" w:rsidRDefault="00AA740F" w:rsidP="003B193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B1714C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840815" w14:textId="77777777" w:rsidR="00AA740F" w:rsidRPr="00690A26" w:rsidRDefault="00AA740F" w:rsidP="003B1935">
            <w:pPr>
              <w:pStyle w:val="TAL"/>
              <w:rPr>
                <w:rFonts w:cs="Arial"/>
                <w:szCs w:val="18"/>
              </w:rPr>
            </w:pPr>
            <w:r w:rsidRPr="00690A26">
              <w:t>See clause 6.1.6.2.13</w:t>
            </w:r>
          </w:p>
        </w:tc>
      </w:tr>
      <w:tr w:rsidR="00AA740F" w:rsidRPr="00690A26" w14:paraId="77C3D33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C052A30" w14:textId="77777777" w:rsidR="00AA740F" w:rsidRPr="00690A26" w:rsidRDefault="00AA740F" w:rsidP="003B193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D30384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EC92AC" w14:textId="77777777" w:rsidR="00AA740F" w:rsidRPr="00690A26" w:rsidRDefault="00AA740F" w:rsidP="003B1935">
            <w:pPr>
              <w:pStyle w:val="TAL"/>
            </w:pPr>
            <w:r w:rsidRPr="00690A26">
              <w:t>See clause 6.1.6.2.20</w:t>
            </w:r>
          </w:p>
        </w:tc>
      </w:tr>
      <w:tr w:rsidR="00AA740F" w:rsidRPr="00690A26" w14:paraId="7117D30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E8B7D4A" w14:textId="77777777" w:rsidR="00AA740F" w:rsidRPr="00690A26" w:rsidRDefault="00AA740F" w:rsidP="003B193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852474A"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85BFB1" w14:textId="77777777" w:rsidR="00AA740F" w:rsidRPr="00690A26" w:rsidRDefault="00AA740F" w:rsidP="003B1935">
            <w:pPr>
              <w:pStyle w:val="TAL"/>
            </w:pPr>
            <w:r w:rsidRPr="00690A26">
              <w:t>See clause 6.1.6.2.21</w:t>
            </w:r>
          </w:p>
        </w:tc>
      </w:tr>
      <w:tr w:rsidR="00AA740F" w:rsidRPr="00690A26" w14:paraId="347D491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A077255" w14:textId="77777777" w:rsidR="00AA740F" w:rsidRPr="00690A26" w:rsidRDefault="00AA740F" w:rsidP="003B193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4ABA091C" w14:textId="77777777" w:rsidR="00AA740F" w:rsidRPr="00690A26" w:rsidRDefault="00AA740F" w:rsidP="003B193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DFC5608" w14:textId="77777777" w:rsidR="00AA740F" w:rsidRPr="00690A26" w:rsidRDefault="00AA740F" w:rsidP="003B1935">
            <w:pPr>
              <w:pStyle w:val="TAL"/>
            </w:pPr>
            <w:r w:rsidRPr="00690A26">
              <w:rPr>
                <w:rFonts w:hint="eastAsia"/>
              </w:rPr>
              <w:t>See clause 6.1.6.2</w:t>
            </w:r>
            <w:r w:rsidRPr="00690A26">
              <w:t>.32</w:t>
            </w:r>
          </w:p>
        </w:tc>
      </w:tr>
      <w:tr w:rsidR="00AA740F" w:rsidRPr="00690A26" w14:paraId="713EAB8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56A15E7" w14:textId="77777777" w:rsidR="00AA740F" w:rsidRPr="00690A26" w:rsidRDefault="00AA740F" w:rsidP="003B193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1D7263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E304E0" w14:textId="77777777" w:rsidR="00AA740F" w:rsidRPr="00690A26" w:rsidRDefault="00AA740F" w:rsidP="003B1935">
            <w:pPr>
              <w:pStyle w:val="TAL"/>
            </w:pPr>
            <w:r w:rsidRPr="00690A26">
              <w:t>See clause 6.1.6.2.19</w:t>
            </w:r>
          </w:p>
        </w:tc>
      </w:tr>
      <w:tr w:rsidR="00AA740F" w:rsidRPr="00690A26" w14:paraId="2D532EFF"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C46ABE4" w14:textId="77777777" w:rsidR="00AA740F" w:rsidRPr="00690A26" w:rsidRDefault="00AA740F" w:rsidP="003B193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E3D018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6F63C4" w14:textId="77777777" w:rsidR="00AA740F" w:rsidRPr="00690A26" w:rsidRDefault="00AA740F" w:rsidP="003B1935">
            <w:pPr>
              <w:pStyle w:val="TAL"/>
            </w:pPr>
            <w:r w:rsidRPr="00690A26">
              <w:rPr>
                <w:rFonts w:hint="eastAsia"/>
              </w:rPr>
              <w:t>See clause 6.1.6.2.</w:t>
            </w:r>
            <w:r w:rsidRPr="00690A26">
              <w:t>44</w:t>
            </w:r>
          </w:p>
        </w:tc>
      </w:tr>
      <w:tr w:rsidR="00AA740F" w:rsidRPr="00690A26" w14:paraId="4BAA0D6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B3EA97A" w14:textId="77777777" w:rsidR="00AA740F" w:rsidRPr="00690A26" w:rsidRDefault="00AA740F" w:rsidP="003B193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DF89A0A"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3A610E" w14:textId="77777777" w:rsidR="00AA740F" w:rsidRPr="00690A26" w:rsidRDefault="00AA740F" w:rsidP="003B1935">
            <w:pPr>
              <w:pStyle w:val="TAL"/>
            </w:pPr>
            <w:r w:rsidRPr="00690A26">
              <w:t>See clause 6.1.6.2.45</w:t>
            </w:r>
          </w:p>
        </w:tc>
      </w:tr>
      <w:tr w:rsidR="00AA740F" w:rsidRPr="00690A26" w14:paraId="1C09F51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5D04463" w14:textId="77777777" w:rsidR="00AA740F" w:rsidRPr="00690A26" w:rsidRDefault="00AA740F" w:rsidP="003B193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1DC775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DBE5C0" w14:textId="77777777" w:rsidR="00AA740F" w:rsidRPr="00690A26" w:rsidRDefault="00AA740F" w:rsidP="003B1935">
            <w:pPr>
              <w:pStyle w:val="TAL"/>
            </w:pPr>
            <w:r w:rsidRPr="00690A26">
              <w:t>See clause 6.1.6.3.7</w:t>
            </w:r>
          </w:p>
        </w:tc>
      </w:tr>
      <w:tr w:rsidR="00AA740F" w:rsidRPr="00690A26" w14:paraId="2036B02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50BE3B2" w14:textId="77777777" w:rsidR="00AA740F" w:rsidRPr="00690A26" w:rsidRDefault="00AA740F" w:rsidP="003B193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42AFEE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82AD14" w14:textId="77777777" w:rsidR="00AA740F" w:rsidRPr="00690A26" w:rsidRDefault="00AA740F" w:rsidP="003B1935">
            <w:pPr>
              <w:pStyle w:val="TAL"/>
            </w:pPr>
            <w:r w:rsidRPr="00690A26">
              <w:t>See clause 6.1.6.3.8</w:t>
            </w:r>
          </w:p>
        </w:tc>
      </w:tr>
      <w:tr w:rsidR="00AA740F" w:rsidRPr="00690A26" w14:paraId="1B31940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D10CAD7" w14:textId="77777777" w:rsidR="00AA740F" w:rsidRPr="00690A26" w:rsidRDefault="00AA740F" w:rsidP="003B193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84291EB"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E4A8EE" w14:textId="77777777" w:rsidR="00AA740F" w:rsidRPr="00690A26" w:rsidRDefault="00AA740F" w:rsidP="003B1935">
            <w:pPr>
              <w:pStyle w:val="TAL"/>
            </w:pPr>
            <w:r w:rsidRPr="00690A26">
              <w:t>See clause 6.1.6.3.11</w:t>
            </w:r>
          </w:p>
        </w:tc>
      </w:tr>
      <w:tr w:rsidR="00AA740F" w:rsidRPr="00690A26" w14:paraId="5CAA1BF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8084A79" w14:textId="77777777" w:rsidR="00AA740F" w:rsidRPr="00690A26" w:rsidRDefault="00AA740F" w:rsidP="003B193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511DE8C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7939C6" w14:textId="77777777" w:rsidR="00AA740F" w:rsidRPr="00690A26" w:rsidRDefault="00AA740F" w:rsidP="003B1935">
            <w:pPr>
              <w:pStyle w:val="TAL"/>
            </w:pPr>
            <w:r w:rsidRPr="00690A26">
              <w:t>See clause 6.1.6.3.12</w:t>
            </w:r>
          </w:p>
        </w:tc>
      </w:tr>
      <w:tr w:rsidR="00AA740F" w:rsidRPr="00690A26" w14:paraId="53D9C7F2"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4FFFE65" w14:textId="77777777" w:rsidR="00AA740F" w:rsidRPr="00690A26" w:rsidRDefault="00AA740F" w:rsidP="003B193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BCF217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44861D" w14:textId="77777777" w:rsidR="00AA740F" w:rsidRPr="00690A26" w:rsidRDefault="00AA740F" w:rsidP="003B1935">
            <w:pPr>
              <w:pStyle w:val="TAL"/>
            </w:pPr>
            <w:r w:rsidRPr="00690A26">
              <w:t>See clause 6.1.6.2.46</w:t>
            </w:r>
          </w:p>
        </w:tc>
      </w:tr>
      <w:tr w:rsidR="00AA740F" w:rsidRPr="00690A26" w14:paraId="09A8DAC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4D87EB5" w14:textId="77777777" w:rsidR="00AA740F" w:rsidRPr="00690A26" w:rsidRDefault="00AA740F" w:rsidP="003B193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081BFE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AB7B5F" w14:textId="77777777" w:rsidR="00AA740F" w:rsidRPr="00690A26" w:rsidRDefault="00AA740F" w:rsidP="003B1935">
            <w:pPr>
              <w:pStyle w:val="TAL"/>
            </w:pPr>
            <w:r w:rsidRPr="00690A26">
              <w:t>See clause 6.1.6.2.47</w:t>
            </w:r>
          </w:p>
        </w:tc>
      </w:tr>
      <w:tr w:rsidR="00AA740F" w:rsidRPr="00690A26" w14:paraId="1DC18EE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DDDFA75" w14:textId="77777777" w:rsidR="00AA740F" w:rsidRPr="00690A26" w:rsidRDefault="00AA740F" w:rsidP="003B193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7DE1F2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5D6A3D" w14:textId="77777777" w:rsidR="00AA740F" w:rsidRPr="00690A26" w:rsidRDefault="00AA740F" w:rsidP="003B1935">
            <w:pPr>
              <w:pStyle w:val="TAL"/>
            </w:pPr>
            <w:r w:rsidRPr="00690A26">
              <w:t>See clause 6.1.6.2.48</w:t>
            </w:r>
          </w:p>
        </w:tc>
      </w:tr>
      <w:tr w:rsidR="00AA740F" w:rsidRPr="00690A26" w14:paraId="6CD5392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59457F0" w14:textId="77777777" w:rsidR="00AA740F" w:rsidRPr="00690A26" w:rsidRDefault="00AA740F" w:rsidP="003B193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46FE5D1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4713F4" w14:textId="77777777" w:rsidR="00AA740F" w:rsidRPr="00690A26" w:rsidRDefault="00AA740F" w:rsidP="003B1935">
            <w:pPr>
              <w:pStyle w:val="TAL"/>
            </w:pPr>
            <w:r w:rsidRPr="00690A26">
              <w:t>See clause 6.1.6.2.49</w:t>
            </w:r>
          </w:p>
        </w:tc>
      </w:tr>
      <w:tr w:rsidR="00AA740F" w:rsidRPr="00690A26" w14:paraId="4739501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AFD7763" w14:textId="77777777" w:rsidR="00AA740F" w:rsidRPr="00690A26" w:rsidRDefault="00AA740F" w:rsidP="003B193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8D9E70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1F8F9" w14:textId="77777777" w:rsidR="00AA740F" w:rsidRPr="00690A26" w:rsidRDefault="00AA740F" w:rsidP="003B1935">
            <w:pPr>
              <w:pStyle w:val="TAL"/>
            </w:pPr>
            <w:r w:rsidRPr="00690A26">
              <w:t>See clause 6.1.6.2.50</w:t>
            </w:r>
          </w:p>
        </w:tc>
      </w:tr>
      <w:tr w:rsidR="00AA740F" w:rsidRPr="00690A26" w14:paraId="22DDAE8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CC2177B" w14:textId="77777777" w:rsidR="00AA740F" w:rsidRPr="00690A26" w:rsidRDefault="00AA740F" w:rsidP="003B193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D0BD26E"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948C79" w14:textId="77777777" w:rsidR="00AA740F" w:rsidRPr="00690A26" w:rsidRDefault="00AA740F" w:rsidP="003B1935">
            <w:pPr>
              <w:pStyle w:val="TAL"/>
            </w:pPr>
            <w:r w:rsidRPr="00690A26">
              <w:t>See clause 6.1.6.2.53</w:t>
            </w:r>
          </w:p>
        </w:tc>
      </w:tr>
      <w:tr w:rsidR="00AA740F" w:rsidRPr="00690A26" w14:paraId="149503E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D7CA60B" w14:textId="77777777" w:rsidR="00AA740F" w:rsidRPr="00690A26" w:rsidRDefault="00AA740F" w:rsidP="003B193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1FAAE4B"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D32DD" w14:textId="77777777" w:rsidR="00AA740F" w:rsidRPr="00690A26" w:rsidRDefault="00AA740F" w:rsidP="003B1935">
            <w:pPr>
              <w:pStyle w:val="TAL"/>
            </w:pPr>
            <w:r w:rsidRPr="00690A26">
              <w:t>See clause 6.1.6.2.57</w:t>
            </w:r>
          </w:p>
        </w:tc>
      </w:tr>
      <w:tr w:rsidR="00AA740F" w:rsidRPr="00690A26" w14:paraId="539D011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3C48B6B" w14:textId="77777777" w:rsidR="00AA740F" w:rsidRPr="00690A26" w:rsidRDefault="00AA740F" w:rsidP="003B193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625461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FDA483" w14:textId="77777777" w:rsidR="00AA740F" w:rsidRPr="00690A26" w:rsidRDefault="00AA740F" w:rsidP="003B1935">
            <w:pPr>
              <w:pStyle w:val="TAL"/>
            </w:pPr>
            <w:r w:rsidRPr="00690A26">
              <w:t>See clause 6.1.6.2.58</w:t>
            </w:r>
          </w:p>
        </w:tc>
      </w:tr>
      <w:tr w:rsidR="00AA740F" w:rsidRPr="00690A26" w14:paraId="17827A0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940B955" w14:textId="77777777" w:rsidR="00AA740F" w:rsidRPr="00690A26" w:rsidRDefault="00AA740F" w:rsidP="003B193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312DF20"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6A206" w14:textId="77777777" w:rsidR="00AA740F" w:rsidRPr="00690A26" w:rsidRDefault="00AA740F" w:rsidP="003B1935">
            <w:pPr>
              <w:pStyle w:val="TAL"/>
            </w:pPr>
            <w:r w:rsidRPr="00690A26">
              <w:t>See clause 6.1.6.2.</w:t>
            </w:r>
            <w:r>
              <w:t>62</w:t>
            </w:r>
          </w:p>
        </w:tc>
      </w:tr>
      <w:tr w:rsidR="00AA740F" w:rsidRPr="00690A26" w14:paraId="0AC4D539"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3901AB7" w14:textId="77777777" w:rsidR="00AA740F" w:rsidRDefault="00AA740F" w:rsidP="003B193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4A5D8C7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E35F1F" w14:textId="77777777" w:rsidR="00AA740F" w:rsidRPr="00690A26" w:rsidRDefault="00AA740F" w:rsidP="003B1935">
            <w:pPr>
              <w:pStyle w:val="TAL"/>
            </w:pPr>
            <w:r w:rsidRPr="00690A26">
              <w:t>See clause 6.1.6.2.</w:t>
            </w:r>
            <w:r>
              <w:t>65</w:t>
            </w:r>
          </w:p>
        </w:tc>
      </w:tr>
      <w:tr w:rsidR="00AA740F" w:rsidRPr="00690A26" w14:paraId="1D92A92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C349E96" w14:textId="77777777" w:rsidR="00AA740F" w:rsidRPr="00690A26" w:rsidRDefault="00AA740F" w:rsidP="003B193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49B4B7C6"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FB08F0" w14:textId="77777777" w:rsidR="00AA740F" w:rsidRPr="00690A26" w:rsidRDefault="00AA740F" w:rsidP="003B1935">
            <w:pPr>
              <w:pStyle w:val="TAL"/>
            </w:pPr>
            <w:r w:rsidRPr="00690A26">
              <w:t>See clause 6.1.6.3</w:t>
            </w:r>
            <w:r>
              <w:t>.2</w:t>
            </w:r>
          </w:p>
        </w:tc>
      </w:tr>
      <w:tr w:rsidR="00AA740F" w:rsidRPr="00690A26" w14:paraId="1CBCD43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E6FAEA2" w14:textId="77777777" w:rsidR="00AA740F" w:rsidRPr="00690A26" w:rsidRDefault="00AA740F" w:rsidP="003B193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D8B4D8D"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2AE5C1" w14:textId="77777777" w:rsidR="00AA740F" w:rsidRPr="00690A26" w:rsidRDefault="00AA740F" w:rsidP="003B1935">
            <w:pPr>
              <w:pStyle w:val="TAL"/>
            </w:pPr>
            <w:r w:rsidRPr="00690A26">
              <w:t>See clause 6.1.6.3</w:t>
            </w:r>
            <w:r>
              <w:t>.2</w:t>
            </w:r>
          </w:p>
        </w:tc>
      </w:tr>
      <w:tr w:rsidR="00AA740F" w:rsidRPr="00690A26" w14:paraId="52EFBC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324FC53" w14:textId="77777777" w:rsidR="00AA740F" w:rsidRDefault="00AA740F" w:rsidP="003B193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CF0A930" w14:textId="77777777" w:rsidR="00AA740F" w:rsidRPr="00690A2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7975049" w14:textId="77777777" w:rsidR="00AA740F" w:rsidRPr="00690A26" w:rsidRDefault="00AA740F" w:rsidP="003B1935">
            <w:pPr>
              <w:pStyle w:val="TAL"/>
            </w:pPr>
            <w:r>
              <w:t>See clause 6.1.6.3.13</w:t>
            </w:r>
          </w:p>
        </w:tc>
      </w:tr>
      <w:tr w:rsidR="00AA740F" w:rsidRPr="00690A26" w14:paraId="2FB371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26804E" w14:textId="77777777" w:rsidR="00AA740F" w:rsidRPr="00F8445E" w:rsidRDefault="00AA740F" w:rsidP="003B193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2A151E68" w14:textId="77777777" w:rsidR="00AA740F" w:rsidRDefault="00AA740F" w:rsidP="003B193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73C4F1B" w14:textId="77777777" w:rsidR="00AA740F" w:rsidRDefault="00AA740F" w:rsidP="003B1935">
            <w:pPr>
              <w:pStyle w:val="TAL"/>
            </w:pPr>
            <w:r w:rsidRPr="002857AD">
              <w:t xml:space="preserve">See clause </w:t>
            </w:r>
            <w:r>
              <w:t>6.1.6.</w:t>
            </w:r>
            <w:r>
              <w:rPr>
                <w:rFonts w:hint="eastAsia"/>
                <w:lang w:eastAsia="zh-CN"/>
              </w:rPr>
              <w:t>2</w:t>
            </w:r>
            <w:r w:rsidRPr="002857AD">
              <w:t>.</w:t>
            </w:r>
            <w:r>
              <w:rPr>
                <w:lang w:eastAsia="zh-CN"/>
              </w:rPr>
              <w:t>71</w:t>
            </w:r>
          </w:p>
        </w:tc>
      </w:tr>
      <w:tr w:rsidR="00AA740F" w:rsidRPr="00690A26" w14:paraId="5569405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21D2D3B" w14:textId="77777777" w:rsidR="00AA740F" w:rsidRDefault="00AA740F" w:rsidP="003B193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5CDE12" w14:textId="77777777" w:rsidR="00AA740F" w:rsidRPr="002857AD"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BFFD67" w14:textId="77777777" w:rsidR="00AA740F" w:rsidRPr="002857AD" w:rsidRDefault="00AA740F" w:rsidP="003B1935">
            <w:pPr>
              <w:pStyle w:val="TAL"/>
            </w:pPr>
            <w:r w:rsidRPr="00690A26">
              <w:t>See clause 6.1.6.2.</w:t>
            </w:r>
            <w:r>
              <w:t>72</w:t>
            </w:r>
          </w:p>
        </w:tc>
      </w:tr>
      <w:tr w:rsidR="00AA740F" w:rsidRPr="00690A26" w14:paraId="29195E2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1D64769" w14:textId="77777777" w:rsidR="00AA740F" w:rsidRDefault="00AA740F" w:rsidP="003B193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47E6002"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F3616E7" w14:textId="77777777" w:rsidR="00AA740F" w:rsidRPr="00690A26" w:rsidRDefault="00AA740F" w:rsidP="003B1935">
            <w:pPr>
              <w:pStyle w:val="TAL"/>
            </w:pPr>
            <w:r w:rsidRPr="00350B76">
              <w:t>See clause 6.1.6.2.</w:t>
            </w:r>
            <w:r>
              <w:t>81</w:t>
            </w:r>
          </w:p>
        </w:tc>
      </w:tr>
      <w:tr w:rsidR="00AA740F" w:rsidRPr="00690A26" w14:paraId="0DD57ED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D3DEDE3" w14:textId="77777777" w:rsidR="00AA740F" w:rsidRDefault="00AA740F" w:rsidP="003B193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BDBF0A2"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FAB6885" w14:textId="77777777" w:rsidR="00AA740F" w:rsidRPr="00690A26" w:rsidRDefault="00AA740F" w:rsidP="003B1935">
            <w:pPr>
              <w:pStyle w:val="TAL"/>
            </w:pPr>
            <w:r w:rsidRPr="00350B76">
              <w:t>See clause 6.1.6.2.</w:t>
            </w:r>
            <w:r>
              <w:t>82</w:t>
            </w:r>
          </w:p>
        </w:tc>
      </w:tr>
      <w:tr w:rsidR="00AA740F" w:rsidRPr="00690A26" w14:paraId="368CC11E"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2701E14" w14:textId="77777777" w:rsidR="00AA740F" w:rsidRPr="00350B76" w:rsidRDefault="00AA740F" w:rsidP="003B193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23EB78A" w14:textId="77777777" w:rsidR="00AA740F" w:rsidRPr="00350B7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B13ED8B" w14:textId="77777777" w:rsidR="00AA740F" w:rsidRPr="00350B76" w:rsidRDefault="00AA740F" w:rsidP="003B1935">
            <w:pPr>
              <w:pStyle w:val="TAL"/>
            </w:pPr>
            <w:r>
              <w:t>See clause </w:t>
            </w:r>
            <w:r w:rsidRPr="00132962">
              <w:t>6.1.6.2.</w:t>
            </w:r>
            <w:r>
              <w:t>84</w:t>
            </w:r>
          </w:p>
        </w:tc>
      </w:tr>
      <w:tr w:rsidR="00AA740F" w:rsidRPr="00690A26" w14:paraId="4D10D24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0D96AA6" w14:textId="77777777" w:rsidR="00AA740F" w:rsidRPr="00350B76" w:rsidRDefault="00AA740F" w:rsidP="003B193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3FDD3879" w14:textId="77777777" w:rsidR="00AA740F" w:rsidRPr="00350B7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CC4F74" w14:textId="77777777" w:rsidR="00AA740F" w:rsidRPr="00350B76" w:rsidRDefault="00AA740F" w:rsidP="003B1935">
            <w:pPr>
              <w:pStyle w:val="TAL"/>
            </w:pPr>
            <w:r>
              <w:t>See clause 6.1.6.2.85</w:t>
            </w:r>
          </w:p>
        </w:tc>
      </w:tr>
      <w:tr w:rsidR="00AA740F" w:rsidRPr="00690A26" w14:paraId="558C304A"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95FF664" w14:textId="77777777" w:rsidR="00AA740F" w:rsidRDefault="00AA740F" w:rsidP="003B193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17C12D4"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EB00D7" w14:textId="77777777" w:rsidR="00AA740F" w:rsidRDefault="00AA740F" w:rsidP="003B1935">
            <w:pPr>
              <w:pStyle w:val="TAL"/>
            </w:pPr>
            <w:r>
              <w:t>See clause 6.1.6.2.91</w:t>
            </w:r>
          </w:p>
        </w:tc>
      </w:tr>
      <w:tr w:rsidR="00AA740F" w:rsidRPr="00690A26" w14:paraId="36A1CB87"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E256E35" w14:textId="77777777" w:rsidR="00AA740F" w:rsidRDefault="00AA740F" w:rsidP="003B193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D01D399" w14:textId="77777777" w:rsidR="00AA740F" w:rsidRPr="00690A26" w:rsidRDefault="00AA740F" w:rsidP="003B193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A1F8799" w14:textId="77777777" w:rsidR="00AA740F" w:rsidRDefault="00AA740F" w:rsidP="003B1935">
            <w:pPr>
              <w:pStyle w:val="TAL"/>
            </w:pPr>
            <w:r w:rsidRPr="00350B76">
              <w:t>See clause 6.1.6.2.</w:t>
            </w:r>
            <w:r>
              <w:t>94</w:t>
            </w:r>
          </w:p>
        </w:tc>
      </w:tr>
      <w:tr w:rsidR="00AA740F" w:rsidRPr="00690A26" w14:paraId="17D006C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809D6CD" w14:textId="77777777" w:rsidR="00AA740F" w:rsidRDefault="00AA740F" w:rsidP="003B193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2C8271BB" w14:textId="77777777" w:rsidR="00AA740F" w:rsidRPr="00350B7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51E522" w14:textId="77777777" w:rsidR="00AA740F" w:rsidRPr="00350B76" w:rsidRDefault="00AA740F" w:rsidP="003B1935">
            <w:pPr>
              <w:pStyle w:val="TAL"/>
            </w:pPr>
            <w:r>
              <w:t>See clause 6.1.6.2.96</w:t>
            </w:r>
          </w:p>
        </w:tc>
      </w:tr>
      <w:tr w:rsidR="00AA740F" w:rsidRPr="00690A26" w14:paraId="15EAE7D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22A1717D" w14:textId="77777777" w:rsidR="00AA740F" w:rsidRDefault="00AA740F" w:rsidP="003B193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8B96C9" w14:textId="77777777" w:rsidR="00AA740F" w:rsidRPr="00690A26"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2476B5" w14:textId="77777777" w:rsidR="00AA740F" w:rsidRDefault="00AA740F" w:rsidP="003B1935">
            <w:pPr>
              <w:pStyle w:val="TAL"/>
            </w:pPr>
            <w:r>
              <w:t>See clause 6.1.6.2.99</w:t>
            </w:r>
          </w:p>
        </w:tc>
      </w:tr>
      <w:tr w:rsidR="00AA740F" w:rsidRPr="00690A26" w14:paraId="1F28C89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FCD77D3" w14:textId="77777777" w:rsidR="00AA740F" w:rsidRDefault="00AA740F" w:rsidP="003B193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387ACD7E" w14:textId="77777777" w:rsidR="00AA740F"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A2A2DB8" w14:textId="77777777" w:rsidR="00AA740F" w:rsidRDefault="00AA740F" w:rsidP="003B1935">
            <w:pPr>
              <w:pStyle w:val="TAL"/>
            </w:pPr>
            <w:r>
              <w:t>See clause 6.1.6.2.</w:t>
            </w:r>
            <w:r>
              <w:rPr>
                <w:lang w:eastAsia="zh-CN"/>
              </w:rPr>
              <w:t>104</w:t>
            </w:r>
          </w:p>
        </w:tc>
      </w:tr>
      <w:tr w:rsidR="00AA740F" w:rsidRPr="00690A26" w14:paraId="7007EAF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AA4B733" w14:textId="77777777" w:rsidR="00AA740F" w:rsidRDefault="00AA740F" w:rsidP="003B193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1C151804" w14:textId="77777777" w:rsidR="00AA740F" w:rsidRDefault="00AA740F" w:rsidP="003B193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04707EC" w14:textId="77777777" w:rsidR="00AA740F" w:rsidRDefault="00AA740F" w:rsidP="003B1935">
            <w:pPr>
              <w:pStyle w:val="TAL"/>
            </w:pPr>
            <w:r>
              <w:t>See clause 6.1.6.2.</w:t>
            </w:r>
            <w:r>
              <w:rPr>
                <w:lang w:eastAsia="zh-CN"/>
              </w:rPr>
              <w:t>108</w:t>
            </w:r>
          </w:p>
        </w:tc>
      </w:tr>
      <w:tr w:rsidR="00AA740F" w:rsidRPr="00690A26" w14:paraId="035AABC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ACDAD84" w14:textId="77777777" w:rsidR="00AA740F" w:rsidRDefault="00AA740F" w:rsidP="003B193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F868C2D" w14:textId="77777777" w:rsidR="00AA740F"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BC717E" w14:textId="77777777" w:rsidR="00AA740F" w:rsidRDefault="00AA740F" w:rsidP="003B1935">
            <w:pPr>
              <w:pStyle w:val="TAL"/>
            </w:pPr>
            <w:r w:rsidRPr="00690A26">
              <w:t>See clause 6.1.6.2.</w:t>
            </w:r>
            <w:r>
              <w:t>109</w:t>
            </w:r>
          </w:p>
        </w:tc>
      </w:tr>
      <w:tr w:rsidR="00AA740F" w:rsidRPr="00690A26" w14:paraId="06655CD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487C527F" w14:textId="77777777" w:rsidR="00AA740F" w:rsidRDefault="00AA740F" w:rsidP="003B193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6475B93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0309B" w14:textId="77777777" w:rsidR="00AA740F" w:rsidRPr="00690A26" w:rsidRDefault="00AA740F" w:rsidP="003B1935">
            <w:pPr>
              <w:pStyle w:val="TAL"/>
            </w:pPr>
            <w:r w:rsidRPr="00690A26">
              <w:t>See clause 6.1.6.2.</w:t>
            </w:r>
            <w:r>
              <w:t>111</w:t>
            </w:r>
          </w:p>
        </w:tc>
      </w:tr>
      <w:tr w:rsidR="00AA740F" w:rsidRPr="00690A26" w14:paraId="4146CF13"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79A65B5F" w14:textId="77777777" w:rsidR="00AA740F" w:rsidRDefault="00AA740F" w:rsidP="003B193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7E0C341C"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3805E4" w14:textId="77777777" w:rsidR="00AA740F" w:rsidRPr="00690A26" w:rsidRDefault="00AA740F" w:rsidP="003B1935">
            <w:pPr>
              <w:pStyle w:val="TAL"/>
            </w:pPr>
            <w:r w:rsidRPr="00690A26">
              <w:t>See clause 6.1.6.2.</w:t>
            </w:r>
            <w:r>
              <w:t>112</w:t>
            </w:r>
          </w:p>
        </w:tc>
      </w:tr>
      <w:tr w:rsidR="00AA740F" w:rsidRPr="00690A26" w14:paraId="36B683D5"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482DE2C" w14:textId="77777777" w:rsidR="00AA740F" w:rsidRDefault="00AA740F" w:rsidP="003B193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3B9228C2" w14:textId="77777777" w:rsidR="00AA740F" w:rsidRPr="00690A26" w:rsidRDefault="00AA740F" w:rsidP="003B1935">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71326E18" w14:textId="77777777" w:rsidR="00AA740F" w:rsidRPr="00690A26" w:rsidRDefault="00AA740F" w:rsidP="003B1935">
            <w:pPr>
              <w:pStyle w:val="TAL"/>
            </w:pPr>
            <w:r>
              <w:rPr>
                <w:rFonts w:hint="eastAsia"/>
                <w:lang w:eastAsia="zh-CN"/>
              </w:rPr>
              <w:t>S</w:t>
            </w:r>
            <w:r>
              <w:rPr>
                <w:lang w:eastAsia="zh-CN"/>
              </w:rPr>
              <w:t>ee clause 6.1.6.2.114</w:t>
            </w:r>
          </w:p>
        </w:tc>
      </w:tr>
      <w:tr w:rsidR="00AA740F" w:rsidRPr="00690A26" w14:paraId="60AFBEF6"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2EC58A0" w14:textId="77777777" w:rsidR="00AA740F" w:rsidRDefault="00AA740F" w:rsidP="003B193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1010A83A" w14:textId="77777777" w:rsidR="00AA740F" w:rsidRDefault="00AA740F" w:rsidP="003B193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A127217" w14:textId="77777777" w:rsidR="00AA740F" w:rsidRDefault="00AA740F" w:rsidP="003B1935">
            <w:pPr>
              <w:pStyle w:val="TAL"/>
              <w:rPr>
                <w:lang w:eastAsia="zh-CN"/>
              </w:rPr>
            </w:pPr>
            <w:r w:rsidRPr="000E4DDC">
              <w:t>See clause 6.1.6.2.</w:t>
            </w:r>
            <w:r>
              <w:t>117</w:t>
            </w:r>
          </w:p>
        </w:tc>
      </w:tr>
      <w:tr w:rsidR="00AA740F" w:rsidRPr="00690A26" w14:paraId="58D899B0"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13DBEB4" w14:textId="77777777" w:rsidR="00AA740F" w:rsidRDefault="00AA740F" w:rsidP="003B193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8C9E957" w14:textId="77777777" w:rsidR="00AA740F" w:rsidRDefault="00AA740F" w:rsidP="003B193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509824E" w14:textId="77777777" w:rsidR="00AA740F" w:rsidRDefault="00AA740F" w:rsidP="003B1935">
            <w:pPr>
              <w:pStyle w:val="TAL"/>
              <w:rPr>
                <w:lang w:eastAsia="zh-CN"/>
              </w:rPr>
            </w:pPr>
            <w:r w:rsidRPr="000E4DDC">
              <w:t>See clause 6.1.6.2.</w:t>
            </w:r>
            <w:r>
              <w:t>118</w:t>
            </w:r>
          </w:p>
        </w:tc>
      </w:tr>
      <w:tr w:rsidR="00AA740F" w:rsidRPr="00690A26" w14:paraId="061D903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088CED5A" w14:textId="77777777" w:rsidR="00AA740F" w:rsidRPr="000E4DDC" w:rsidRDefault="00AA740F" w:rsidP="003B193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217A4534" w14:textId="77777777" w:rsidR="00AA740F" w:rsidRPr="000E4DDC" w:rsidRDefault="00AA740F" w:rsidP="003B1935">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ABD9582" w14:textId="77777777" w:rsidR="00AA740F" w:rsidRPr="000E4DDC" w:rsidRDefault="00AA740F" w:rsidP="003B1935">
            <w:pPr>
              <w:pStyle w:val="TAL"/>
            </w:pPr>
            <w:r w:rsidRPr="000E4DDC">
              <w:t>See clause 6.1.6.2.</w:t>
            </w:r>
            <w:r>
              <w:t>119</w:t>
            </w:r>
          </w:p>
        </w:tc>
      </w:tr>
      <w:tr w:rsidR="00AA740F" w:rsidRPr="00690A26" w14:paraId="64C8255B"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37326EB7" w14:textId="77777777" w:rsidR="00AA740F" w:rsidRDefault="00AA740F" w:rsidP="003B193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4CE2911"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0A28B3" w14:textId="77777777" w:rsidR="00AA740F" w:rsidRPr="00690A26" w:rsidRDefault="00AA740F" w:rsidP="003B1935">
            <w:pPr>
              <w:pStyle w:val="TAL"/>
            </w:pPr>
            <w:r w:rsidRPr="00690A26">
              <w:t>See clause 6.1.6.</w:t>
            </w:r>
            <w:r>
              <w:t>3</w:t>
            </w:r>
            <w:r w:rsidRPr="00690A26">
              <w:t>.</w:t>
            </w:r>
            <w:r>
              <w:t>18</w:t>
            </w:r>
          </w:p>
        </w:tc>
      </w:tr>
      <w:tr w:rsidR="00AA740F" w:rsidRPr="00690A26" w14:paraId="73C4644C"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6D4DF517" w14:textId="77777777" w:rsidR="00AA740F" w:rsidRDefault="00AA740F" w:rsidP="003B193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62C055CF"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A8DA1E" w14:textId="77777777" w:rsidR="00AA740F" w:rsidRPr="00690A26" w:rsidRDefault="00AA740F" w:rsidP="003B1935">
            <w:pPr>
              <w:pStyle w:val="TAL"/>
            </w:pPr>
            <w:r w:rsidRPr="00690A26">
              <w:t>See clause 6.1.6.</w:t>
            </w:r>
            <w:r>
              <w:t>2</w:t>
            </w:r>
            <w:r w:rsidRPr="00690A26">
              <w:t>.</w:t>
            </w:r>
            <w:r>
              <w:t>122</w:t>
            </w:r>
          </w:p>
        </w:tc>
      </w:tr>
      <w:tr w:rsidR="00AA740F" w:rsidRPr="00690A26" w14:paraId="4BB2739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5048A8AD" w14:textId="77777777" w:rsidR="00AA740F" w:rsidRDefault="00AA740F" w:rsidP="003B193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0E7BD270"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4C125" w14:textId="77777777" w:rsidR="00AA740F" w:rsidRPr="00690A26" w:rsidRDefault="00AA740F" w:rsidP="003B1935">
            <w:pPr>
              <w:pStyle w:val="TAL"/>
            </w:pPr>
            <w:r w:rsidRPr="00690A26">
              <w:t>See clause 6.1.6.2.</w:t>
            </w:r>
            <w:r>
              <w:t>123</w:t>
            </w:r>
          </w:p>
        </w:tc>
      </w:tr>
      <w:tr w:rsidR="00AA740F" w:rsidRPr="00690A26" w14:paraId="5956BF28" w14:textId="77777777" w:rsidTr="003B1935">
        <w:trPr>
          <w:jc w:val="center"/>
        </w:trPr>
        <w:tc>
          <w:tcPr>
            <w:tcW w:w="2665" w:type="dxa"/>
            <w:tcBorders>
              <w:top w:val="single" w:sz="4" w:space="0" w:color="auto"/>
              <w:left w:val="single" w:sz="4" w:space="0" w:color="auto"/>
              <w:bottom w:val="single" w:sz="4" w:space="0" w:color="auto"/>
              <w:right w:val="single" w:sz="4" w:space="0" w:color="auto"/>
            </w:tcBorders>
          </w:tcPr>
          <w:p w14:paraId="18096F2E" w14:textId="77777777" w:rsidR="00AA740F" w:rsidRDefault="00AA740F" w:rsidP="003B193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3CFAECD6" w14:textId="77777777" w:rsidR="00AA740F" w:rsidRPr="00690A26" w:rsidRDefault="00AA740F" w:rsidP="003B193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C9F45" w14:textId="77777777" w:rsidR="00AA740F" w:rsidRPr="00690A26" w:rsidRDefault="00AA740F" w:rsidP="003B1935">
            <w:pPr>
              <w:pStyle w:val="TAL"/>
            </w:pPr>
            <w:r w:rsidRPr="00690A26">
              <w:t>See clause 6.1.6.2.</w:t>
            </w:r>
            <w:r>
              <w:t>127</w:t>
            </w:r>
          </w:p>
        </w:tc>
      </w:tr>
    </w:tbl>
    <w:p w14:paraId="6FF037FF" w14:textId="77777777" w:rsidR="00AA740F" w:rsidRPr="00690A26" w:rsidRDefault="00AA740F" w:rsidP="00AA740F"/>
    <w:p w14:paraId="6B3E8C6B" w14:textId="77777777" w:rsidR="00AA740F" w:rsidRPr="006B5418" w:rsidRDefault="00AA740F" w:rsidP="00AA7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04C596" w14:textId="77777777" w:rsidR="003B1935" w:rsidRPr="00690A26" w:rsidRDefault="003B1935" w:rsidP="003B1935">
      <w:pPr>
        <w:pStyle w:val="Heading5"/>
      </w:pPr>
      <w:bookmarkStart w:id="165" w:name="_Toc24937766"/>
      <w:bookmarkStart w:id="166" w:name="_Toc33962586"/>
      <w:bookmarkStart w:id="167" w:name="_Toc42883355"/>
      <w:bookmarkStart w:id="168" w:name="_Toc49733223"/>
      <w:bookmarkStart w:id="169" w:name="_Toc56690868"/>
      <w:bookmarkStart w:id="170" w:name="_Toc151554559"/>
      <w:r w:rsidRPr="00690A26">
        <w:t>6.2.6.2.4</w:t>
      </w:r>
      <w:r w:rsidRPr="00690A26">
        <w:tab/>
        <w:t>Type: NFService</w:t>
      </w:r>
      <w:bookmarkEnd w:id="165"/>
      <w:bookmarkEnd w:id="166"/>
      <w:bookmarkEnd w:id="167"/>
      <w:bookmarkEnd w:id="168"/>
      <w:bookmarkEnd w:id="169"/>
      <w:bookmarkEnd w:id="170"/>
    </w:p>
    <w:p w14:paraId="4A1CE867" w14:textId="77777777" w:rsidR="003B1935" w:rsidRPr="00690A26" w:rsidRDefault="003B1935" w:rsidP="003B1935">
      <w:pPr>
        <w:pStyle w:val="TH"/>
      </w:pPr>
      <w:r w:rsidRPr="00690A26">
        <w:rPr>
          <w:noProof/>
        </w:rPr>
        <w:t>Table </w:t>
      </w:r>
      <w:r w:rsidRPr="00690A26">
        <w:t xml:space="preserve">6.2.6.2.4-1: </w:t>
      </w:r>
      <w:r w:rsidRPr="00690A26">
        <w:rPr>
          <w:noProof/>
        </w:rPr>
        <w:t>Definition of type NFService</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3"/>
        <w:gridCol w:w="1710"/>
        <w:gridCol w:w="350"/>
        <w:gridCol w:w="1078"/>
        <w:gridCol w:w="4339"/>
        <w:gridCol w:w="1036"/>
      </w:tblGrid>
      <w:tr w:rsidR="003B1935" w:rsidRPr="00690A26" w14:paraId="7A7643E0" w14:textId="5A2799A1" w:rsidTr="003B1935">
        <w:trPr>
          <w:jc w:val="center"/>
        </w:trPr>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20C9A3F" w14:textId="77777777" w:rsidR="003B1935" w:rsidRPr="00690A26" w:rsidRDefault="003B1935" w:rsidP="003B1935">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865321" w14:textId="77777777" w:rsidR="003B1935" w:rsidRPr="00690A26" w:rsidRDefault="003B1935" w:rsidP="003B1935">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642FF692" w14:textId="77777777" w:rsidR="003B1935" w:rsidRPr="00690A26" w:rsidRDefault="003B1935" w:rsidP="003B1935">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F133A39" w14:textId="77777777" w:rsidR="003B1935" w:rsidRPr="00690A26" w:rsidRDefault="003B1935" w:rsidP="003B1935">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3FAD67DC" w14:textId="77777777" w:rsidR="003B1935" w:rsidRPr="00690A26" w:rsidRDefault="003B1935" w:rsidP="003B1935">
            <w:pPr>
              <w:pStyle w:val="TAH"/>
              <w:rPr>
                <w:rFonts w:cs="Arial"/>
                <w:szCs w:val="18"/>
              </w:rPr>
            </w:pPr>
            <w:r w:rsidRPr="00690A26">
              <w:rPr>
                <w:rFonts w:cs="Arial"/>
                <w:szCs w:val="18"/>
              </w:rPr>
              <w:t>Description</w:t>
            </w:r>
          </w:p>
        </w:tc>
        <w:tc>
          <w:tcPr>
            <w:tcW w:w="1036" w:type="dxa"/>
            <w:tcBorders>
              <w:top w:val="single" w:sz="4" w:space="0" w:color="auto"/>
              <w:left w:val="single" w:sz="4" w:space="0" w:color="auto"/>
              <w:bottom w:val="single" w:sz="4" w:space="0" w:color="auto"/>
              <w:right w:val="single" w:sz="4" w:space="0" w:color="auto"/>
            </w:tcBorders>
            <w:shd w:val="clear" w:color="auto" w:fill="C0C0C0"/>
          </w:tcPr>
          <w:p w14:paraId="3C3DA86E" w14:textId="14C903D0" w:rsidR="003B1935" w:rsidRPr="00690A26" w:rsidRDefault="003B1935" w:rsidP="003B1935">
            <w:pPr>
              <w:pStyle w:val="TAH"/>
              <w:rPr>
                <w:rFonts w:cs="Arial"/>
                <w:szCs w:val="18"/>
              </w:rPr>
            </w:pPr>
            <w:ins w:id="171" w:author="ZTE" w:date="2024-01-08T11:33:00Z">
              <w:r>
                <w:rPr>
                  <w:rFonts w:cs="Arial"/>
                  <w:szCs w:val="18"/>
                </w:rPr>
                <w:t>Applicability</w:t>
              </w:r>
            </w:ins>
          </w:p>
        </w:tc>
      </w:tr>
      <w:tr w:rsidR="003B1935" w:rsidRPr="00690A26" w14:paraId="5B608D54" w14:textId="24734FDE"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616EA3A" w14:textId="77777777" w:rsidR="003B1935" w:rsidRPr="00690A26" w:rsidRDefault="003B1935" w:rsidP="003B1935">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82484AB" w14:textId="77777777" w:rsidR="003B1935" w:rsidRPr="00690A26" w:rsidRDefault="003B1935" w:rsidP="003B193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C02668C"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324B4D7"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23A8DD9" w14:textId="77777777" w:rsidR="003B1935" w:rsidRPr="00690A26" w:rsidRDefault="003B1935" w:rsidP="003B1935">
            <w:pPr>
              <w:pStyle w:val="TAL"/>
              <w:rPr>
                <w:rFonts w:cs="Arial"/>
                <w:szCs w:val="18"/>
              </w:rPr>
            </w:pPr>
            <w:r w:rsidRPr="00690A26">
              <w:rPr>
                <w:rFonts w:cs="Arial"/>
                <w:szCs w:val="18"/>
              </w:rPr>
              <w:t>Unique ID of the service instance within a given NF Instance</w:t>
            </w:r>
          </w:p>
        </w:tc>
        <w:tc>
          <w:tcPr>
            <w:tcW w:w="1036" w:type="dxa"/>
            <w:tcBorders>
              <w:top w:val="single" w:sz="4" w:space="0" w:color="auto"/>
              <w:left w:val="single" w:sz="4" w:space="0" w:color="auto"/>
              <w:bottom w:val="single" w:sz="4" w:space="0" w:color="auto"/>
              <w:right w:val="single" w:sz="4" w:space="0" w:color="auto"/>
            </w:tcBorders>
          </w:tcPr>
          <w:p w14:paraId="76CBAB32" w14:textId="77777777" w:rsidR="003B1935" w:rsidRPr="00690A26" w:rsidRDefault="003B1935" w:rsidP="003B1935">
            <w:pPr>
              <w:pStyle w:val="TAL"/>
              <w:rPr>
                <w:ins w:id="172" w:author="ZTE" w:date="2024-01-08T11:33:00Z"/>
                <w:rFonts w:cs="Arial"/>
                <w:szCs w:val="18"/>
              </w:rPr>
            </w:pPr>
          </w:p>
        </w:tc>
      </w:tr>
      <w:tr w:rsidR="003B1935" w:rsidRPr="00690A26" w14:paraId="7336D6A8" w14:textId="7E739C2A"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21AC501" w14:textId="77777777" w:rsidR="003B1935" w:rsidRPr="00690A26" w:rsidRDefault="003B1935" w:rsidP="003B1935">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78048A02" w14:textId="77777777" w:rsidR="003B1935" w:rsidRPr="00690A26" w:rsidRDefault="003B1935" w:rsidP="003B1935">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612F55FA"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023D58"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F85DE5" w14:textId="77777777" w:rsidR="003B1935" w:rsidRPr="00690A26" w:rsidRDefault="003B1935" w:rsidP="003B1935">
            <w:pPr>
              <w:pStyle w:val="TAL"/>
              <w:rPr>
                <w:rFonts w:cs="Arial"/>
                <w:szCs w:val="18"/>
              </w:rPr>
            </w:pPr>
            <w:r w:rsidRPr="00690A26">
              <w:rPr>
                <w:rFonts w:cs="Arial"/>
                <w:szCs w:val="18"/>
              </w:rPr>
              <w:t>Name of the service instance (e.g. "udm-sdm")</w:t>
            </w:r>
          </w:p>
        </w:tc>
        <w:tc>
          <w:tcPr>
            <w:tcW w:w="1036" w:type="dxa"/>
            <w:tcBorders>
              <w:top w:val="single" w:sz="4" w:space="0" w:color="auto"/>
              <w:left w:val="single" w:sz="4" w:space="0" w:color="auto"/>
              <w:bottom w:val="single" w:sz="4" w:space="0" w:color="auto"/>
              <w:right w:val="single" w:sz="4" w:space="0" w:color="auto"/>
            </w:tcBorders>
          </w:tcPr>
          <w:p w14:paraId="343AF2F7" w14:textId="77777777" w:rsidR="003B1935" w:rsidRPr="00690A26" w:rsidRDefault="003B1935" w:rsidP="003B1935">
            <w:pPr>
              <w:pStyle w:val="TAL"/>
              <w:rPr>
                <w:ins w:id="173" w:author="ZTE" w:date="2024-01-08T11:33:00Z"/>
                <w:rFonts w:cs="Arial"/>
                <w:szCs w:val="18"/>
              </w:rPr>
            </w:pPr>
          </w:p>
        </w:tc>
      </w:tr>
      <w:tr w:rsidR="003B1935" w:rsidRPr="00690A26" w14:paraId="1DD2CFE9" w14:textId="5487C35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9D5DB47" w14:textId="77777777" w:rsidR="003B1935" w:rsidRPr="00690A26" w:rsidRDefault="003B1935" w:rsidP="003B1935">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C49EA2A" w14:textId="77777777" w:rsidR="003B1935" w:rsidRPr="00690A26" w:rsidRDefault="003B1935" w:rsidP="003B1935">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7AA93003"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7A3CC5D"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E3ED90" w14:textId="77777777" w:rsidR="003B1935" w:rsidRPr="00690A26" w:rsidRDefault="003B1935" w:rsidP="003B1935">
            <w:pPr>
              <w:pStyle w:val="TAL"/>
              <w:rPr>
                <w:rFonts w:cs="Arial"/>
                <w:szCs w:val="18"/>
              </w:rPr>
            </w:pPr>
            <w:r w:rsidRPr="00690A26">
              <w:rPr>
                <w:rFonts w:cs="Arial"/>
                <w:szCs w:val="18"/>
              </w:rPr>
              <w:t>The API versions supported by the NF Service and if available, the corresponding retirement date of the NF Service.</w:t>
            </w:r>
          </w:p>
          <w:p w14:paraId="501DAF16" w14:textId="77777777" w:rsidR="003B1935" w:rsidRPr="00690A26" w:rsidRDefault="003B1935" w:rsidP="003B193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036" w:type="dxa"/>
            <w:tcBorders>
              <w:top w:val="single" w:sz="4" w:space="0" w:color="auto"/>
              <w:left w:val="single" w:sz="4" w:space="0" w:color="auto"/>
              <w:bottom w:val="single" w:sz="4" w:space="0" w:color="auto"/>
              <w:right w:val="single" w:sz="4" w:space="0" w:color="auto"/>
            </w:tcBorders>
          </w:tcPr>
          <w:p w14:paraId="775F04F3" w14:textId="77777777" w:rsidR="003B1935" w:rsidRPr="00690A26" w:rsidRDefault="003B1935" w:rsidP="003B1935">
            <w:pPr>
              <w:pStyle w:val="TAL"/>
              <w:rPr>
                <w:ins w:id="174" w:author="ZTE" w:date="2024-01-08T11:33:00Z"/>
                <w:rFonts w:cs="Arial"/>
                <w:szCs w:val="18"/>
              </w:rPr>
            </w:pPr>
          </w:p>
        </w:tc>
      </w:tr>
      <w:tr w:rsidR="003B1935" w:rsidRPr="00690A26" w14:paraId="2334549F" w14:textId="134DDEA2"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B7EED38" w14:textId="77777777" w:rsidR="003B1935" w:rsidRPr="00690A26" w:rsidRDefault="003B1935" w:rsidP="003B1935">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F5F5371" w14:textId="77777777" w:rsidR="003B1935" w:rsidRPr="00690A26" w:rsidRDefault="003B1935" w:rsidP="003B1935">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710BE36"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85E053E"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FBFD62" w14:textId="77777777" w:rsidR="003B1935" w:rsidRPr="00690A26" w:rsidRDefault="003B1935" w:rsidP="003B1935">
            <w:pPr>
              <w:pStyle w:val="TAL"/>
              <w:rPr>
                <w:rFonts w:cs="Arial"/>
                <w:szCs w:val="18"/>
              </w:rPr>
            </w:pPr>
            <w:r w:rsidRPr="00690A26">
              <w:rPr>
                <w:rFonts w:cs="Arial"/>
                <w:szCs w:val="18"/>
              </w:rPr>
              <w:t>URI scheme (e.g. "http", "https")</w:t>
            </w:r>
          </w:p>
        </w:tc>
        <w:tc>
          <w:tcPr>
            <w:tcW w:w="1036" w:type="dxa"/>
            <w:tcBorders>
              <w:top w:val="single" w:sz="4" w:space="0" w:color="auto"/>
              <w:left w:val="single" w:sz="4" w:space="0" w:color="auto"/>
              <w:bottom w:val="single" w:sz="4" w:space="0" w:color="auto"/>
              <w:right w:val="single" w:sz="4" w:space="0" w:color="auto"/>
            </w:tcBorders>
          </w:tcPr>
          <w:p w14:paraId="2D62A62C" w14:textId="77777777" w:rsidR="003B1935" w:rsidRPr="00690A26" w:rsidRDefault="003B1935" w:rsidP="003B1935">
            <w:pPr>
              <w:pStyle w:val="TAL"/>
              <w:rPr>
                <w:ins w:id="175" w:author="ZTE" w:date="2024-01-08T11:33:00Z"/>
                <w:rFonts w:cs="Arial"/>
                <w:szCs w:val="18"/>
              </w:rPr>
            </w:pPr>
          </w:p>
        </w:tc>
      </w:tr>
      <w:tr w:rsidR="003B1935" w:rsidRPr="00690A26" w14:paraId="576F1559" w14:textId="77777777" w:rsidTr="003B1935">
        <w:trPr>
          <w:jc w:val="center"/>
          <w:ins w:id="176" w:author="ZTE" w:date="2024-01-08T11:34:00Z"/>
        </w:trPr>
        <w:tc>
          <w:tcPr>
            <w:tcW w:w="1793" w:type="dxa"/>
            <w:tcBorders>
              <w:top w:val="single" w:sz="4" w:space="0" w:color="auto"/>
              <w:left w:val="single" w:sz="4" w:space="0" w:color="auto"/>
              <w:bottom w:val="single" w:sz="4" w:space="0" w:color="auto"/>
              <w:right w:val="single" w:sz="4" w:space="0" w:color="auto"/>
            </w:tcBorders>
          </w:tcPr>
          <w:p w14:paraId="113B5352" w14:textId="60E93B10" w:rsidR="003B1935" w:rsidRPr="00690A26" w:rsidRDefault="003B1935" w:rsidP="003B1935">
            <w:pPr>
              <w:pStyle w:val="TAL"/>
              <w:rPr>
                <w:ins w:id="177" w:author="ZTE" w:date="2024-01-08T11:34:00Z"/>
              </w:rPr>
            </w:pPr>
            <w:ins w:id="178" w:author="ZTE" w:date="2024-01-08T11:34:00Z">
              <w:r>
                <w:t>additionalScheme</w:t>
              </w:r>
            </w:ins>
          </w:p>
        </w:tc>
        <w:tc>
          <w:tcPr>
            <w:tcW w:w="1710" w:type="dxa"/>
            <w:tcBorders>
              <w:top w:val="single" w:sz="4" w:space="0" w:color="auto"/>
              <w:left w:val="single" w:sz="4" w:space="0" w:color="auto"/>
              <w:bottom w:val="single" w:sz="4" w:space="0" w:color="auto"/>
              <w:right w:val="single" w:sz="4" w:space="0" w:color="auto"/>
            </w:tcBorders>
          </w:tcPr>
          <w:p w14:paraId="2BF83CB1" w14:textId="6E8BC6B3" w:rsidR="003B1935" w:rsidRPr="00690A26" w:rsidRDefault="003B1935" w:rsidP="003B1935">
            <w:pPr>
              <w:pStyle w:val="TAL"/>
              <w:rPr>
                <w:ins w:id="179" w:author="ZTE" w:date="2024-01-08T11:34:00Z"/>
              </w:rPr>
            </w:pPr>
            <w:ins w:id="180" w:author="ZTE" w:date="2024-01-08T11:34:00Z">
              <w:r>
                <w:t>UriScheme</w:t>
              </w:r>
            </w:ins>
          </w:p>
        </w:tc>
        <w:tc>
          <w:tcPr>
            <w:tcW w:w="350" w:type="dxa"/>
            <w:tcBorders>
              <w:top w:val="single" w:sz="4" w:space="0" w:color="auto"/>
              <w:left w:val="single" w:sz="4" w:space="0" w:color="auto"/>
              <w:bottom w:val="single" w:sz="4" w:space="0" w:color="auto"/>
              <w:right w:val="single" w:sz="4" w:space="0" w:color="auto"/>
            </w:tcBorders>
          </w:tcPr>
          <w:p w14:paraId="6D3D2C36" w14:textId="0352C4D5" w:rsidR="003B1935" w:rsidRPr="00690A26" w:rsidRDefault="003B1935" w:rsidP="003B1935">
            <w:pPr>
              <w:pStyle w:val="TAC"/>
              <w:rPr>
                <w:ins w:id="181" w:author="ZTE" w:date="2024-01-08T11:34:00Z"/>
              </w:rPr>
            </w:pPr>
            <w:ins w:id="182" w:author="ZTE" w:date="2024-01-08T11:34:00Z">
              <w:r>
                <w:t>O</w:t>
              </w:r>
            </w:ins>
          </w:p>
        </w:tc>
        <w:tc>
          <w:tcPr>
            <w:tcW w:w="1078" w:type="dxa"/>
            <w:tcBorders>
              <w:top w:val="single" w:sz="4" w:space="0" w:color="auto"/>
              <w:left w:val="single" w:sz="4" w:space="0" w:color="auto"/>
              <w:bottom w:val="single" w:sz="4" w:space="0" w:color="auto"/>
              <w:right w:val="single" w:sz="4" w:space="0" w:color="auto"/>
            </w:tcBorders>
          </w:tcPr>
          <w:p w14:paraId="5ED6129E" w14:textId="1955BFFA" w:rsidR="003B1935" w:rsidRPr="00690A26" w:rsidRDefault="003B1935" w:rsidP="003B1935">
            <w:pPr>
              <w:pStyle w:val="TAL"/>
              <w:rPr>
                <w:ins w:id="183" w:author="ZTE" w:date="2024-01-08T11:34:00Z"/>
              </w:rPr>
            </w:pPr>
            <w:ins w:id="184" w:author="ZTE" w:date="2024-01-08T11:34:00Z">
              <w:r>
                <w:t>0..1</w:t>
              </w:r>
            </w:ins>
          </w:p>
        </w:tc>
        <w:tc>
          <w:tcPr>
            <w:tcW w:w="4339" w:type="dxa"/>
            <w:tcBorders>
              <w:top w:val="single" w:sz="4" w:space="0" w:color="auto"/>
              <w:left w:val="single" w:sz="4" w:space="0" w:color="auto"/>
              <w:bottom w:val="single" w:sz="4" w:space="0" w:color="auto"/>
              <w:right w:val="single" w:sz="4" w:space="0" w:color="auto"/>
            </w:tcBorders>
          </w:tcPr>
          <w:p w14:paraId="09B28DD4" w14:textId="77777777" w:rsidR="003B1935" w:rsidRDefault="003B1935" w:rsidP="003B1935">
            <w:pPr>
              <w:pStyle w:val="TAL"/>
              <w:rPr>
                <w:ins w:id="185" w:author="ZTE" w:date="2024-01-08T11:34:00Z"/>
                <w:rFonts w:cs="Arial"/>
                <w:szCs w:val="18"/>
              </w:rPr>
            </w:pPr>
            <w:ins w:id="186" w:author="ZTE" w:date="2024-01-08T11:34:00Z">
              <w:r>
                <w:rPr>
                  <w:rFonts w:cs="Arial"/>
                  <w:szCs w:val="18"/>
                </w:rPr>
                <w:t xml:space="preserve">Additioanl URI scheme (e.g. </w:t>
              </w:r>
              <w:r w:rsidRPr="00690A26">
                <w:rPr>
                  <w:rFonts w:cs="Arial"/>
                  <w:szCs w:val="18"/>
                </w:rPr>
                <w:t>"http", "https")</w:t>
              </w:r>
              <w:r>
                <w:rPr>
                  <w:rFonts w:cs="Arial"/>
                  <w:szCs w:val="18"/>
                </w:rPr>
                <w:t xml:space="preserve"> with different value from the scheme attribute.</w:t>
              </w:r>
            </w:ins>
          </w:p>
          <w:p w14:paraId="5595331B" w14:textId="21F7A462" w:rsidR="003B1935" w:rsidRPr="00690A26" w:rsidRDefault="003B1935" w:rsidP="003B1935">
            <w:pPr>
              <w:pStyle w:val="TAL"/>
              <w:rPr>
                <w:ins w:id="187" w:author="ZTE" w:date="2024-01-08T11:34:00Z"/>
                <w:rFonts w:cs="Arial"/>
                <w:szCs w:val="18"/>
              </w:rPr>
            </w:pPr>
            <w:ins w:id="188" w:author="ZTE" w:date="2024-01-08T11:34:00Z">
              <w:r>
                <w:rPr>
                  <w:rFonts w:cs="Arial"/>
                  <w:szCs w:val="18"/>
                </w:rPr>
                <w:t>(NOTE </w:t>
              </w:r>
              <w:r w:rsidRPr="005817A5">
                <w:rPr>
                  <w:rFonts w:cs="Arial"/>
                  <w:szCs w:val="18"/>
                  <w:highlight w:val="yellow"/>
                </w:rPr>
                <w:t>X</w:t>
              </w:r>
              <w:r>
                <w:rPr>
                  <w:rFonts w:cs="Arial"/>
                  <w:szCs w:val="18"/>
                </w:rPr>
                <w:t>)</w:t>
              </w:r>
            </w:ins>
          </w:p>
        </w:tc>
        <w:tc>
          <w:tcPr>
            <w:tcW w:w="1036" w:type="dxa"/>
            <w:tcBorders>
              <w:top w:val="single" w:sz="4" w:space="0" w:color="auto"/>
              <w:left w:val="single" w:sz="4" w:space="0" w:color="auto"/>
              <w:bottom w:val="single" w:sz="4" w:space="0" w:color="auto"/>
              <w:right w:val="single" w:sz="4" w:space="0" w:color="auto"/>
            </w:tcBorders>
          </w:tcPr>
          <w:p w14:paraId="57D66860" w14:textId="3469F714" w:rsidR="003B1935" w:rsidRPr="00690A26" w:rsidRDefault="003B1935" w:rsidP="003B1935">
            <w:pPr>
              <w:pStyle w:val="TAL"/>
              <w:rPr>
                <w:ins w:id="189" w:author="ZTE" w:date="2024-01-08T11:34:00Z"/>
                <w:rFonts w:cs="Arial"/>
                <w:szCs w:val="18"/>
              </w:rPr>
            </w:pPr>
            <w:ins w:id="190" w:author="ZTE" w:date="2024-01-08T11:34:00Z">
              <w:r>
                <w:rPr>
                  <w:rFonts w:cs="Arial"/>
                  <w:szCs w:val="18"/>
                </w:rPr>
                <w:t>MultiScheme</w:t>
              </w:r>
            </w:ins>
          </w:p>
        </w:tc>
      </w:tr>
      <w:tr w:rsidR="003B1935" w:rsidRPr="00690A26" w14:paraId="5F6327AD" w14:textId="3C8DBE1A"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99F1E32" w14:textId="77777777" w:rsidR="003B1935" w:rsidRPr="00690A26" w:rsidRDefault="003B1935" w:rsidP="003B1935">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5856341D" w14:textId="77777777" w:rsidR="003B1935" w:rsidRPr="00690A26" w:rsidDel="00B72E11" w:rsidRDefault="003B1935" w:rsidP="003B1935">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7E1A0F1A" w14:textId="77777777" w:rsidR="003B1935" w:rsidRPr="00690A26" w:rsidRDefault="003B1935" w:rsidP="003B1935">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8C25F17" w14:textId="77777777" w:rsidR="003B1935" w:rsidRPr="00690A26" w:rsidRDefault="003B1935" w:rsidP="003B1935">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3C6DEED" w14:textId="77777777" w:rsidR="003B1935" w:rsidRPr="00690A26" w:rsidDel="00B72E11" w:rsidRDefault="003B1935" w:rsidP="003B1935">
            <w:pPr>
              <w:pStyle w:val="TAL"/>
              <w:rPr>
                <w:rFonts w:cs="Arial"/>
                <w:szCs w:val="18"/>
              </w:rPr>
            </w:pPr>
            <w:r w:rsidRPr="00690A26">
              <w:rPr>
                <w:rFonts w:cs="Arial"/>
                <w:szCs w:val="18"/>
              </w:rPr>
              <w:t>Status of the NF Service Instance</w:t>
            </w:r>
          </w:p>
        </w:tc>
        <w:tc>
          <w:tcPr>
            <w:tcW w:w="1036" w:type="dxa"/>
            <w:tcBorders>
              <w:top w:val="single" w:sz="4" w:space="0" w:color="auto"/>
              <w:left w:val="single" w:sz="4" w:space="0" w:color="auto"/>
              <w:bottom w:val="single" w:sz="4" w:space="0" w:color="auto"/>
              <w:right w:val="single" w:sz="4" w:space="0" w:color="auto"/>
            </w:tcBorders>
          </w:tcPr>
          <w:p w14:paraId="24C2B64D" w14:textId="77777777" w:rsidR="003B1935" w:rsidRPr="00690A26" w:rsidRDefault="003B1935" w:rsidP="003B1935">
            <w:pPr>
              <w:pStyle w:val="TAL"/>
              <w:rPr>
                <w:ins w:id="191" w:author="ZTE" w:date="2024-01-08T11:33:00Z"/>
                <w:rFonts w:cs="Arial"/>
                <w:szCs w:val="18"/>
              </w:rPr>
            </w:pPr>
          </w:p>
        </w:tc>
      </w:tr>
      <w:tr w:rsidR="003B1935" w:rsidRPr="00690A26" w14:paraId="1009C35C" w14:textId="5CD86D0E"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9F6022B" w14:textId="77777777" w:rsidR="003B1935" w:rsidRPr="00690A26" w:rsidRDefault="003B1935" w:rsidP="003B1935">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6DBE2228" w14:textId="77777777" w:rsidR="003B1935" w:rsidRPr="00690A26" w:rsidRDefault="003B1935" w:rsidP="003B1935">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2314029"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6772077"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253837" w14:textId="77777777" w:rsidR="003B1935" w:rsidRDefault="003B1935" w:rsidP="003B1935">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05EA7EA9" w14:textId="77777777" w:rsidR="003B1935" w:rsidRPr="00690A26" w:rsidRDefault="003B1935" w:rsidP="003B1935">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036" w:type="dxa"/>
            <w:tcBorders>
              <w:top w:val="single" w:sz="4" w:space="0" w:color="auto"/>
              <w:left w:val="single" w:sz="4" w:space="0" w:color="auto"/>
              <w:bottom w:val="single" w:sz="4" w:space="0" w:color="auto"/>
              <w:right w:val="single" w:sz="4" w:space="0" w:color="auto"/>
            </w:tcBorders>
          </w:tcPr>
          <w:p w14:paraId="75DC9E0E" w14:textId="77777777" w:rsidR="003B1935" w:rsidRPr="00690A26" w:rsidRDefault="003B1935" w:rsidP="003B1935">
            <w:pPr>
              <w:pStyle w:val="TAL"/>
              <w:rPr>
                <w:ins w:id="192" w:author="ZTE" w:date="2024-01-08T11:33:00Z"/>
                <w:rFonts w:cs="Arial"/>
                <w:szCs w:val="18"/>
              </w:rPr>
            </w:pPr>
          </w:p>
        </w:tc>
      </w:tr>
      <w:tr w:rsidR="003B1935" w:rsidRPr="00690A26" w14:paraId="6D81C458" w14:textId="2BA87579"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198491B" w14:textId="77777777" w:rsidR="003B1935" w:rsidRPr="00690A26" w:rsidRDefault="003B1935" w:rsidP="003B1935">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2A3982DA" w14:textId="77777777" w:rsidR="003B1935" w:rsidRDefault="003B1935" w:rsidP="003B1935">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7B5DAA33" w14:textId="77777777" w:rsidR="003B1935" w:rsidRPr="00690A26" w:rsidRDefault="003B1935" w:rsidP="003B1935">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5771E5"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B93256" w14:textId="77777777" w:rsidR="003B1935" w:rsidRDefault="003B1935" w:rsidP="003B1935">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47CCE668" w14:textId="77777777" w:rsidR="003B1935" w:rsidRDefault="003B1935" w:rsidP="003B1935">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1AB00378" w14:textId="77777777" w:rsidR="003B1935" w:rsidRPr="00690A26" w:rsidRDefault="003B1935" w:rsidP="003B1935">
            <w:pPr>
              <w:pStyle w:val="TAL"/>
              <w:rPr>
                <w:rFonts w:cs="Arial"/>
                <w:szCs w:val="18"/>
              </w:rPr>
            </w:pPr>
            <w:r>
              <w:t>(NOTE 3, NOTE 10)</w:t>
            </w:r>
          </w:p>
        </w:tc>
        <w:tc>
          <w:tcPr>
            <w:tcW w:w="1036" w:type="dxa"/>
            <w:tcBorders>
              <w:top w:val="single" w:sz="4" w:space="0" w:color="auto"/>
              <w:left w:val="single" w:sz="4" w:space="0" w:color="auto"/>
              <w:bottom w:val="single" w:sz="4" w:space="0" w:color="auto"/>
              <w:right w:val="single" w:sz="4" w:space="0" w:color="auto"/>
            </w:tcBorders>
          </w:tcPr>
          <w:p w14:paraId="78AF7C7E" w14:textId="77777777" w:rsidR="003B1935" w:rsidRPr="00690A26" w:rsidRDefault="003B1935" w:rsidP="003B1935">
            <w:pPr>
              <w:pStyle w:val="TAL"/>
              <w:rPr>
                <w:ins w:id="193" w:author="ZTE" w:date="2024-01-08T11:33:00Z"/>
                <w:rFonts w:cs="Arial"/>
                <w:szCs w:val="18"/>
              </w:rPr>
            </w:pPr>
          </w:p>
        </w:tc>
      </w:tr>
      <w:tr w:rsidR="003B1935" w:rsidRPr="00690A26" w14:paraId="56B2B48E" w14:textId="7F47F04C" w:rsidTr="003B1935">
        <w:trPr>
          <w:gridAfter w:val="1"/>
          <w:wAfter w:w="1036" w:type="dxa"/>
          <w:jc w:val="center"/>
        </w:trPr>
        <w:tc>
          <w:tcPr>
            <w:tcW w:w="1793" w:type="dxa"/>
            <w:tcBorders>
              <w:top w:val="single" w:sz="4" w:space="0" w:color="auto"/>
              <w:left w:val="single" w:sz="4" w:space="0" w:color="auto"/>
              <w:bottom w:val="single" w:sz="4" w:space="0" w:color="auto"/>
              <w:right w:val="single" w:sz="4" w:space="0" w:color="auto"/>
            </w:tcBorders>
          </w:tcPr>
          <w:p w14:paraId="26565530" w14:textId="77777777" w:rsidR="003B1935" w:rsidRPr="00690A26" w:rsidRDefault="003B1935" w:rsidP="003B1935">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590ED798" w14:textId="48B88635" w:rsidR="003B1935" w:rsidRPr="00690A26" w:rsidRDefault="003B1935" w:rsidP="003B1935">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2971D529"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0B51CD"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04DD906" w14:textId="77777777" w:rsidR="003B1935" w:rsidRDefault="003B1935" w:rsidP="003B193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58B93D3" w14:textId="77777777" w:rsidR="003B1935" w:rsidRPr="00690A26" w:rsidRDefault="003B1935" w:rsidP="003B1935">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3B1935" w:rsidRPr="00690A26" w14:paraId="7FE52E8B" w14:textId="2A128A9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0C5A08D" w14:textId="77777777" w:rsidR="003B1935" w:rsidRPr="00690A26" w:rsidRDefault="003B1935" w:rsidP="003B1935">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58AD0974" w14:textId="77777777" w:rsidR="003B1935" w:rsidRPr="00690A26" w:rsidRDefault="003B1935" w:rsidP="003B1935">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15084E1"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066822"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D5A343" w14:textId="77777777" w:rsidR="003B1935" w:rsidRPr="00690A26" w:rsidRDefault="003B1935" w:rsidP="003B1935">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036" w:type="dxa"/>
            <w:tcBorders>
              <w:top w:val="single" w:sz="4" w:space="0" w:color="auto"/>
              <w:left w:val="single" w:sz="4" w:space="0" w:color="auto"/>
              <w:bottom w:val="single" w:sz="4" w:space="0" w:color="auto"/>
              <w:right w:val="single" w:sz="4" w:space="0" w:color="auto"/>
            </w:tcBorders>
          </w:tcPr>
          <w:p w14:paraId="245B9B6C" w14:textId="77777777" w:rsidR="003B1935" w:rsidRPr="00690A26" w:rsidRDefault="003B1935" w:rsidP="003B1935">
            <w:pPr>
              <w:pStyle w:val="TAL"/>
              <w:rPr>
                <w:rFonts w:cs="Arial"/>
                <w:szCs w:val="18"/>
              </w:rPr>
            </w:pPr>
          </w:p>
        </w:tc>
      </w:tr>
      <w:tr w:rsidR="003B1935" w:rsidRPr="00690A26" w14:paraId="654D7CF1" w14:textId="69664C88"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63793EB" w14:textId="77777777" w:rsidR="003B1935" w:rsidRDefault="003B1935" w:rsidP="003B1935">
            <w:pPr>
              <w:pStyle w:val="TAL"/>
              <w:rPr>
                <w:rFonts w:eastAsia="Arial" w:cs="Arial"/>
                <w:szCs w:val="18"/>
              </w:rPr>
            </w:pPr>
            <w:r>
              <w:rPr>
                <w:rFonts w:eastAsia="Arial" w:cs="Arial"/>
                <w:szCs w:val="18"/>
              </w:rPr>
              <w:t>callbackUriPrefixList</w:t>
            </w:r>
          </w:p>
        </w:tc>
        <w:tc>
          <w:tcPr>
            <w:tcW w:w="1710" w:type="dxa"/>
            <w:tcBorders>
              <w:top w:val="single" w:sz="4" w:space="0" w:color="auto"/>
              <w:left w:val="single" w:sz="4" w:space="0" w:color="auto"/>
              <w:bottom w:val="single" w:sz="4" w:space="0" w:color="auto"/>
              <w:right w:val="single" w:sz="4" w:space="0" w:color="auto"/>
            </w:tcBorders>
          </w:tcPr>
          <w:p w14:paraId="6D3256F1" w14:textId="77777777" w:rsidR="003B1935" w:rsidRDefault="003B1935" w:rsidP="003B1935">
            <w:pPr>
              <w:pStyle w:val="TAL"/>
              <w:rPr>
                <w:rFonts w:eastAsia="Arial" w:cs="Arial"/>
                <w:szCs w:val="18"/>
              </w:rPr>
            </w:pPr>
            <w:r>
              <w:rPr>
                <w:rFonts w:eastAsia="Arial" w:cs="Arial"/>
                <w:szCs w:val="18"/>
              </w:rPr>
              <w:t>array(CallbackUriPrefixItem)</w:t>
            </w:r>
          </w:p>
        </w:tc>
        <w:tc>
          <w:tcPr>
            <w:tcW w:w="350" w:type="dxa"/>
            <w:tcBorders>
              <w:top w:val="single" w:sz="4" w:space="0" w:color="auto"/>
              <w:left w:val="single" w:sz="4" w:space="0" w:color="auto"/>
              <w:bottom w:val="single" w:sz="4" w:space="0" w:color="auto"/>
              <w:right w:val="single" w:sz="4" w:space="0" w:color="auto"/>
            </w:tcBorders>
          </w:tcPr>
          <w:p w14:paraId="3F3E3AB6" w14:textId="77777777" w:rsidR="003B1935" w:rsidRDefault="003B1935" w:rsidP="003B1935">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515F25F8" w14:textId="77777777" w:rsidR="003B1935" w:rsidRPr="126E2FFF" w:rsidRDefault="003B1935" w:rsidP="003B1935">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39" w:type="dxa"/>
            <w:tcBorders>
              <w:top w:val="single" w:sz="4" w:space="0" w:color="auto"/>
              <w:left w:val="single" w:sz="4" w:space="0" w:color="auto"/>
              <w:bottom w:val="single" w:sz="4" w:space="0" w:color="auto"/>
              <w:right w:val="single" w:sz="4" w:space="0" w:color="auto"/>
            </w:tcBorders>
          </w:tcPr>
          <w:p w14:paraId="4A406A5E" w14:textId="77777777" w:rsidR="003B1935" w:rsidRDefault="003B1935" w:rsidP="003B1935">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243D78BC" w14:textId="77777777" w:rsidR="003B1935" w:rsidRPr="126E2FFF" w:rsidRDefault="003B1935" w:rsidP="003B1935">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036" w:type="dxa"/>
            <w:tcBorders>
              <w:top w:val="single" w:sz="4" w:space="0" w:color="auto"/>
              <w:left w:val="single" w:sz="4" w:space="0" w:color="auto"/>
              <w:bottom w:val="single" w:sz="4" w:space="0" w:color="auto"/>
              <w:right w:val="single" w:sz="4" w:space="0" w:color="auto"/>
            </w:tcBorders>
          </w:tcPr>
          <w:p w14:paraId="1492F67E" w14:textId="77777777" w:rsidR="003B1935" w:rsidRPr="126E2FFF" w:rsidRDefault="003B1935" w:rsidP="003B1935">
            <w:pPr>
              <w:pStyle w:val="TAL"/>
              <w:rPr>
                <w:rFonts w:eastAsia="Arial" w:cs="Arial"/>
                <w:szCs w:val="18"/>
              </w:rPr>
            </w:pPr>
          </w:p>
        </w:tc>
      </w:tr>
      <w:tr w:rsidR="003B1935" w:rsidRPr="00690A26" w14:paraId="657AB657" w14:textId="650707A1"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8BF0FAD" w14:textId="77777777" w:rsidR="003B1935" w:rsidRPr="00690A26" w:rsidRDefault="003B1935" w:rsidP="003B1935">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04C94FCB" w14:textId="77777777" w:rsidR="003B1935" w:rsidRPr="00690A26" w:rsidRDefault="003B1935" w:rsidP="003B1935">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A06E075"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DDCDCF"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C2D47DB" w14:textId="77777777" w:rsidR="003B1935" w:rsidRDefault="003B1935" w:rsidP="003B1935">
            <w:pPr>
              <w:pStyle w:val="TAL"/>
              <w:rPr>
                <w:rFonts w:cs="Arial"/>
                <w:szCs w:val="18"/>
              </w:rPr>
            </w:pPr>
            <w:r w:rsidRPr="00690A26">
              <w:rPr>
                <w:rFonts w:cs="Arial"/>
                <w:szCs w:val="18"/>
              </w:rPr>
              <w:t>Notification endpoints for different notification types.</w:t>
            </w:r>
          </w:p>
          <w:p w14:paraId="302A653E" w14:textId="77777777" w:rsidR="003B1935" w:rsidRPr="00690A26" w:rsidRDefault="003B1935" w:rsidP="003B1935">
            <w:pPr>
              <w:pStyle w:val="TAL"/>
              <w:rPr>
                <w:rFonts w:cs="Arial"/>
                <w:szCs w:val="18"/>
              </w:rPr>
            </w:pPr>
            <w:r>
              <w:rPr>
                <w:rFonts w:cs="Arial"/>
                <w:szCs w:val="18"/>
              </w:rPr>
              <w:t xml:space="preserve">(See also </w:t>
            </w:r>
            <w:r>
              <w:rPr>
                <w:lang w:val="en-US"/>
              </w:rPr>
              <w:t>NOTE 10 in clause 6.1.6.2.2)</w:t>
            </w:r>
          </w:p>
        </w:tc>
        <w:tc>
          <w:tcPr>
            <w:tcW w:w="1036" w:type="dxa"/>
            <w:tcBorders>
              <w:top w:val="single" w:sz="4" w:space="0" w:color="auto"/>
              <w:left w:val="single" w:sz="4" w:space="0" w:color="auto"/>
              <w:bottom w:val="single" w:sz="4" w:space="0" w:color="auto"/>
              <w:right w:val="single" w:sz="4" w:space="0" w:color="auto"/>
            </w:tcBorders>
          </w:tcPr>
          <w:p w14:paraId="59BC8CBE" w14:textId="77777777" w:rsidR="003B1935" w:rsidRPr="00690A26" w:rsidRDefault="003B1935" w:rsidP="003B1935">
            <w:pPr>
              <w:pStyle w:val="TAL"/>
              <w:rPr>
                <w:rFonts w:cs="Arial"/>
                <w:szCs w:val="18"/>
              </w:rPr>
            </w:pPr>
          </w:p>
        </w:tc>
      </w:tr>
      <w:tr w:rsidR="003B1935" w:rsidRPr="00690A26" w14:paraId="18013B54" w14:textId="31704C63"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FB21800" w14:textId="77777777" w:rsidR="003B1935" w:rsidRPr="00690A26" w:rsidRDefault="003B1935" w:rsidP="003B1935">
            <w:pPr>
              <w:pStyle w:val="TAL"/>
            </w:pPr>
            <w:r w:rsidRPr="00690A26">
              <w:t>allowedPlmns</w:t>
            </w:r>
          </w:p>
        </w:tc>
        <w:tc>
          <w:tcPr>
            <w:tcW w:w="1710" w:type="dxa"/>
            <w:tcBorders>
              <w:top w:val="single" w:sz="4" w:space="0" w:color="auto"/>
              <w:left w:val="single" w:sz="4" w:space="0" w:color="auto"/>
              <w:bottom w:val="single" w:sz="4" w:space="0" w:color="auto"/>
              <w:right w:val="single" w:sz="4" w:space="0" w:color="auto"/>
            </w:tcBorders>
          </w:tcPr>
          <w:p w14:paraId="5E4F7D28" w14:textId="77777777" w:rsidR="003B1935" w:rsidRPr="00690A26" w:rsidRDefault="003B1935" w:rsidP="003B1935">
            <w:pPr>
              <w:pStyle w:val="TAL"/>
            </w:pPr>
            <w:r w:rsidRPr="00690A26">
              <w:t>array(PlmnId)</w:t>
            </w:r>
          </w:p>
        </w:tc>
        <w:tc>
          <w:tcPr>
            <w:tcW w:w="350" w:type="dxa"/>
            <w:tcBorders>
              <w:top w:val="single" w:sz="4" w:space="0" w:color="auto"/>
              <w:left w:val="single" w:sz="4" w:space="0" w:color="auto"/>
              <w:bottom w:val="single" w:sz="4" w:space="0" w:color="auto"/>
              <w:right w:val="single" w:sz="4" w:space="0" w:color="auto"/>
            </w:tcBorders>
          </w:tcPr>
          <w:p w14:paraId="2A815A7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789FDC"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19994D7" w14:textId="77777777" w:rsidR="003B1935" w:rsidRDefault="003B1935" w:rsidP="003B1935">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BEFAE62" w14:textId="77777777" w:rsidR="003B1935" w:rsidRDefault="003B1935" w:rsidP="003B1935">
            <w:pPr>
              <w:pStyle w:val="TAL"/>
              <w:rPr>
                <w:rFonts w:cs="Arial"/>
                <w:szCs w:val="18"/>
              </w:rPr>
            </w:pPr>
          </w:p>
          <w:p w14:paraId="4501BADF"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E6ACB9C" w14:textId="77777777" w:rsidR="003B1935" w:rsidRPr="00690A26" w:rsidRDefault="003B1935" w:rsidP="003B1935">
            <w:pPr>
              <w:pStyle w:val="TAL"/>
              <w:rPr>
                <w:rFonts w:cs="Arial"/>
                <w:szCs w:val="18"/>
              </w:rPr>
            </w:pPr>
          </w:p>
          <w:p w14:paraId="12120E45" w14:textId="77777777" w:rsidR="003B1935" w:rsidRPr="00690A26" w:rsidRDefault="003B1935" w:rsidP="003B1935">
            <w:pPr>
              <w:pStyle w:val="TAL"/>
              <w:rPr>
                <w:rFonts w:cs="Arial"/>
                <w:szCs w:val="18"/>
              </w:rPr>
            </w:pPr>
            <w:r w:rsidRPr="00690A26">
              <w:rPr>
                <w:rFonts w:cs="Arial"/>
                <w:szCs w:val="18"/>
              </w:rPr>
              <w:t>The absence of this attribute indicates that any PLMN is allowed to access the service instance.</w:t>
            </w:r>
          </w:p>
          <w:p w14:paraId="59BA2470" w14:textId="77777777" w:rsidR="003B1935" w:rsidRPr="00690A26" w:rsidRDefault="003B1935" w:rsidP="003B1935">
            <w:pPr>
              <w:pStyle w:val="TAL"/>
              <w:rPr>
                <w:rFonts w:cs="Arial"/>
                <w:szCs w:val="18"/>
              </w:rPr>
            </w:pPr>
          </w:p>
          <w:p w14:paraId="5514BF71" w14:textId="77777777" w:rsidR="003B1935" w:rsidRPr="00690A26" w:rsidRDefault="003B1935" w:rsidP="003B193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3C2F3301" w14:textId="77777777" w:rsidR="003B1935" w:rsidRPr="00690A26" w:rsidRDefault="003B1935" w:rsidP="003B1935">
            <w:pPr>
              <w:pStyle w:val="TAL"/>
              <w:rPr>
                <w:rFonts w:cs="Arial"/>
                <w:szCs w:val="18"/>
              </w:rPr>
            </w:pPr>
          </w:p>
        </w:tc>
      </w:tr>
      <w:tr w:rsidR="003B1935" w:rsidRPr="00690A26" w14:paraId="3F9C46C5" w14:textId="79C47A5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024DC0DD" w14:textId="77777777" w:rsidR="003B1935" w:rsidRPr="00690A26" w:rsidRDefault="003B1935" w:rsidP="003B1935">
            <w:pPr>
              <w:pStyle w:val="TAL"/>
            </w:pPr>
            <w:r w:rsidRPr="00690A26">
              <w:t>allowedSnpns</w:t>
            </w:r>
          </w:p>
        </w:tc>
        <w:tc>
          <w:tcPr>
            <w:tcW w:w="1710" w:type="dxa"/>
            <w:tcBorders>
              <w:top w:val="single" w:sz="4" w:space="0" w:color="auto"/>
              <w:left w:val="single" w:sz="4" w:space="0" w:color="auto"/>
              <w:bottom w:val="single" w:sz="4" w:space="0" w:color="auto"/>
              <w:right w:val="single" w:sz="4" w:space="0" w:color="auto"/>
            </w:tcBorders>
          </w:tcPr>
          <w:p w14:paraId="7BEC8C5D" w14:textId="77777777" w:rsidR="003B1935" w:rsidRPr="00690A26" w:rsidRDefault="003B1935" w:rsidP="003B1935">
            <w:pPr>
              <w:pStyle w:val="TAL"/>
            </w:pPr>
            <w:r w:rsidRPr="00690A26">
              <w:t>array(PlmnIdNid)</w:t>
            </w:r>
          </w:p>
        </w:tc>
        <w:tc>
          <w:tcPr>
            <w:tcW w:w="350" w:type="dxa"/>
            <w:tcBorders>
              <w:top w:val="single" w:sz="4" w:space="0" w:color="auto"/>
              <w:left w:val="single" w:sz="4" w:space="0" w:color="auto"/>
              <w:bottom w:val="single" w:sz="4" w:space="0" w:color="auto"/>
              <w:right w:val="single" w:sz="4" w:space="0" w:color="auto"/>
            </w:tcBorders>
          </w:tcPr>
          <w:p w14:paraId="3CD1C0D3"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5DF44EE"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16435F9" w14:textId="77777777" w:rsidR="003B1935" w:rsidRPr="00690A26" w:rsidRDefault="003B1935" w:rsidP="003B1935">
            <w:pPr>
              <w:pStyle w:val="TAL"/>
              <w:rPr>
                <w:rFonts w:cs="Arial"/>
                <w:szCs w:val="18"/>
              </w:rPr>
            </w:pPr>
            <w:r w:rsidRPr="00690A26">
              <w:rPr>
                <w:rFonts w:cs="Arial"/>
                <w:szCs w:val="18"/>
              </w:rPr>
              <w:t>SNPNs allowed to access the service instance.</w:t>
            </w:r>
          </w:p>
          <w:p w14:paraId="2C7797A8" w14:textId="77777777" w:rsidR="003B1935" w:rsidRDefault="003B1935" w:rsidP="003B1935">
            <w:pPr>
              <w:pStyle w:val="TAL"/>
              <w:rPr>
                <w:rFonts w:cs="Arial"/>
                <w:szCs w:val="18"/>
              </w:rPr>
            </w:pPr>
          </w:p>
          <w:p w14:paraId="0301C7CD"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5AA6B0" w14:textId="77777777" w:rsidR="003B1935" w:rsidRPr="00690A26" w:rsidRDefault="003B1935" w:rsidP="003B1935">
            <w:pPr>
              <w:pStyle w:val="TAL"/>
              <w:rPr>
                <w:rFonts w:cs="Arial"/>
                <w:szCs w:val="18"/>
              </w:rPr>
            </w:pPr>
          </w:p>
          <w:p w14:paraId="0EB99605" w14:textId="77777777" w:rsidR="003B1935" w:rsidRPr="00690A26" w:rsidRDefault="003B1935" w:rsidP="003B193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0BCED66" w14:textId="77777777" w:rsidR="003B1935" w:rsidRPr="00690A26" w:rsidRDefault="003B1935" w:rsidP="003B1935">
            <w:pPr>
              <w:pStyle w:val="TAL"/>
              <w:rPr>
                <w:rFonts w:cs="Arial"/>
                <w:szCs w:val="18"/>
              </w:rPr>
            </w:pPr>
          </w:p>
          <w:p w14:paraId="6AEC22A4" w14:textId="77777777" w:rsidR="003B1935" w:rsidRPr="00690A26" w:rsidRDefault="003B1935" w:rsidP="003B193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FF9DD72" w14:textId="77777777" w:rsidR="003B1935" w:rsidRPr="00690A26" w:rsidRDefault="003B1935" w:rsidP="003B1935">
            <w:pPr>
              <w:pStyle w:val="TAL"/>
              <w:rPr>
                <w:rFonts w:cs="Arial"/>
                <w:szCs w:val="18"/>
              </w:rPr>
            </w:pPr>
          </w:p>
          <w:p w14:paraId="2FB14B23" w14:textId="77777777" w:rsidR="003B1935" w:rsidRPr="00690A26" w:rsidRDefault="003B1935" w:rsidP="003B1935">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01953DD0" w14:textId="77777777" w:rsidR="003B1935" w:rsidRPr="00690A26" w:rsidRDefault="003B1935" w:rsidP="003B1935">
            <w:pPr>
              <w:pStyle w:val="TAL"/>
              <w:rPr>
                <w:rFonts w:cs="Arial"/>
                <w:szCs w:val="18"/>
              </w:rPr>
            </w:pPr>
          </w:p>
        </w:tc>
      </w:tr>
      <w:tr w:rsidR="003B1935" w:rsidRPr="00690A26" w14:paraId="2A529204" w14:textId="5570F3A8"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953D139" w14:textId="77777777" w:rsidR="003B1935" w:rsidRPr="00690A26" w:rsidRDefault="003B1935" w:rsidP="003B1935">
            <w:pPr>
              <w:pStyle w:val="TAL"/>
            </w:pPr>
            <w:r w:rsidRPr="00690A26">
              <w:t>allowedNfTypes</w:t>
            </w:r>
          </w:p>
        </w:tc>
        <w:tc>
          <w:tcPr>
            <w:tcW w:w="1710" w:type="dxa"/>
            <w:tcBorders>
              <w:top w:val="single" w:sz="4" w:space="0" w:color="auto"/>
              <w:left w:val="single" w:sz="4" w:space="0" w:color="auto"/>
              <w:bottom w:val="single" w:sz="4" w:space="0" w:color="auto"/>
              <w:right w:val="single" w:sz="4" w:space="0" w:color="auto"/>
            </w:tcBorders>
          </w:tcPr>
          <w:p w14:paraId="4F8E79DB" w14:textId="77777777" w:rsidR="003B1935" w:rsidRPr="00690A26" w:rsidRDefault="003B1935" w:rsidP="003B1935">
            <w:pPr>
              <w:pStyle w:val="TAL"/>
            </w:pPr>
            <w:r w:rsidRPr="00690A26">
              <w:t>array(NFType)</w:t>
            </w:r>
          </w:p>
        </w:tc>
        <w:tc>
          <w:tcPr>
            <w:tcW w:w="350" w:type="dxa"/>
            <w:tcBorders>
              <w:top w:val="single" w:sz="4" w:space="0" w:color="auto"/>
              <w:left w:val="single" w:sz="4" w:space="0" w:color="auto"/>
              <w:bottom w:val="single" w:sz="4" w:space="0" w:color="auto"/>
              <w:right w:val="single" w:sz="4" w:space="0" w:color="auto"/>
            </w:tcBorders>
          </w:tcPr>
          <w:p w14:paraId="27E5B3F5"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23578F9"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86EC06C" w14:textId="77777777" w:rsidR="003B1935" w:rsidRPr="00690A26" w:rsidRDefault="003B1935" w:rsidP="003B1935">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BD8D283" w14:textId="77777777" w:rsidR="003B1935" w:rsidRDefault="003B1935" w:rsidP="003B1935">
            <w:pPr>
              <w:pStyle w:val="TAL"/>
              <w:rPr>
                <w:rFonts w:cs="Arial"/>
                <w:szCs w:val="18"/>
              </w:rPr>
            </w:pPr>
          </w:p>
          <w:p w14:paraId="2810DF48" w14:textId="77777777" w:rsidR="003B1935" w:rsidRPr="00690A26" w:rsidRDefault="003B1935" w:rsidP="003B1935">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036" w:type="dxa"/>
            <w:tcBorders>
              <w:top w:val="single" w:sz="4" w:space="0" w:color="auto"/>
              <w:left w:val="single" w:sz="4" w:space="0" w:color="auto"/>
              <w:bottom w:val="single" w:sz="4" w:space="0" w:color="auto"/>
              <w:right w:val="single" w:sz="4" w:space="0" w:color="auto"/>
            </w:tcBorders>
          </w:tcPr>
          <w:p w14:paraId="69405C7B" w14:textId="77777777" w:rsidR="003B1935" w:rsidRPr="00690A26" w:rsidRDefault="003B1935" w:rsidP="003B1935">
            <w:pPr>
              <w:pStyle w:val="TAL"/>
              <w:rPr>
                <w:rFonts w:cs="Arial"/>
                <w:szCs w:val="18"/>
              </w:rPr>
            </w:pPr>
          </w:p>
        </w:tc>
      </w:tr>
      <w:tr w:rsidR="003B1935" w:rsidRPr="00690A26" w14:paraId="4A8E2B72" w14:textId="6528C7ED"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CB87A85" w14:textId="77777777" w:rsidR="003B1935" w:rsidRPr="00690A26" w:rsidRDefault="003B1935" w:rsidP="003B1935">
            <w:pPr>
              <w:pStyle w:val="TAL"/>
            </w:pPr>
            <w:r w:rsidRPr="00690A26">
              <w:t>allowedNfDomains</w:t>
            </w:r>
          </w:p>
        </w:tc>
        <w:tc>
          <w:tcPr>
            <w:tcW w:w="1710" w:type="dxa"/>
            <w:tcBorders>
              <w:top w:val="single" w:sz="4" w:space="0" w:color="auto"/>
              <w:left w:val="single" w:sz="4" w:space="0" w:color="auto"/>
              <w:bottom w:val="single" w:sz="4" w:space="0" w:color="auto"/>
              <w:right w:val="single" w:sz="4" w:space="0" w:color="auto"/>
            </w:tcBorders>
          </w:tcPr>
          <w:p w14:paraId="0C411CB5" w14:textId="77777777" w:rsidR="003B1935" w:rsidRPr="00690A26" w:rsidRDefault="003B1935" w:rsidP="003B1935">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8F6FDCF"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673AE8F"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EFCA546" w14:textId="77777777" w:rsidR="003B1935" w:rsidRPr="00690A26" w:rsidRDefault="003B1935" w:rsidP="003B193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5D5C0D" w14:textId="77777777" w:rsidR="003B1935" w:rsidRDefault="003B1935" w:rsidP="003B1935">
            <w:pPr>
              <w:pStyle w:val="TAL"/>
              <w:rPr>
                <w:rFonts w:cs="Arial"/>
                <w:szCs w:val="18"/>
              </w:rPr>
            </w:pPr>
          </w:p>
          <w:p w14:paraId="11A12E99"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F856F2F" w14:textId="77777777" w:rsidR="003B1935" w:rsidRPr="00690A26" w:rsidRDefault="003B1935" w:rsidP="003B1935">
            <w:pPr>
              <w:pStyle w:val="TAL"/>
              <w:rPr>
                <w:rFonts w:cs="Arial"/>
                <w:szCs w:val="18"/>
              </w:rPr>
            </w:pPr>
          </w:p>
          <w:p w14:paraId="6D07427A" w14:textId="77777777" w:rsidR="003B1935" w:rsidRPr="00690A26" w:rsidRDefault="003B1935" w:rsidP="003B1935">
            <w:pPr>
              <w:pStyle w:val="TAL"/>
              <w:rPr>
                <w:rFonts w:cs="Arial"/>
                <w:szCs w:val="18"/>
              </w:rPr>
            </w:pPr>
            <w:r w:rsidRPr="00690A26">
              <w:rPr>
                <w:rFonts w:cs="Arial"/>
                <w:szCs w:val="18"/>
              </w:rPr>
              <w:t>The absence of this attribute indicates that any NF domain is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688AC8DB" w14:textId="77777777" w:rsidR="003B1935" w:rsidRPr="00690A26" w:rsidRDefault="003B1935" w:rsidP="003B1935">
            <w:pPr>
              <w:pStyle w:val="TAL"/>
              <w:rPr>
                <w:rFonts w:cs="Arial"/>
                <w:szCs w:val="18"/>
              </w:rPr>
            </w:pPr>
          </w:p>
        </w:tc>
      </w:tr>
      <w:tr w:rsidR="003B1935" w:rsidRPr="00690A26" w14:paraId="2F2FFB44" w14:textId="2F4859C5"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4B258842" w14:textId="77777777" w:rsidR="003B1935" w:rsidRPr="00690A26" w:rsidRDefault="003B1935" w:rsidP="003B1935">
            <w:pPr>
              <w:pStyle w:val="TAL"/>
            </w:pPr>
            <w:r w:rsidRPr="00690A26">
              <w:t>allowedNssais</w:t>
            </w:r>
          </w:p>
        </w:tc>
        <w:tc>
          <w:tcPr>
            <w:tcW w:w="1710" w:type="dxa"/>
            <w:tcBorders>
              <w:top w:val="single" w:sz="4" w:space="0" w:color="auto"/>
              <w:left w:val="single" w:sz="4" w:space="0" w:color="auto"/>
              <w:bottom w:val="single" w:sz="4" w:space="0" w:color="auto"/>
              <w:right w:val="single" w:sz="4" w:space="0" w:color="auto"/>
            </w:tcBorders>
          </w:tcPr>
          <w:p w14:paraId="79E92FA1" w14:textId="77777777" w:rsidR="003B1935" w:rsidRPr="00690A26" w:rsidRDefault="003B1935" w:rsidP="003B1935">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01D523A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8C5BAB9"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4992B1F" w14:textId="77777777" w:rsidR="003B1935" w:rsidRPr="00690A26" w:rsidRDefault="003B1935" w:rsidP="003B1935">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317FB90" w14:textId="77777777" w:rsidR="003B1935" w:rsidRDefault="003B1935" w:rsidP="003B1935">
            <w:pPr>
              <w:pStyle w:val="TAL"/>
              <w:rPr>
                <w:rFonts w:cs="Arial"/>
                <w:szCs w:val="18"/>
              </w:rPr>
            </w:pPr>
          </w:p>
          <w:p w14:paraId="4A1A78BC" w14:textId="77777777" w:rsidR="003B1935" w:rsidRPr="00E25190" w:rsidRDefault="003B1935" w:rsidP="003B1935">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496B1B1" w14:textId="77777777" w:rsidR="003B1935" w:rsidRPr="00690A26" w:rsidRDefault="003B1935" w:rsidP="003B1935">
            <w:pPr>
              <w:pStyle w:val="TAL"/>
              <w:rPr>
                <w:rFonts w:cs="Arial"/>
                <w:szCs w:val="18"/>
              </w:rPr>
            </w:pPr>
          </w:p>
          <w:p w14:paraId="542BCBA2" w14:textId="77777777" w:rsidR="003B1935" w:rsidRPr="00690A26" w:rsidRDefault="003B1935" w:rsidP="003B1935">
            <w:pPr>
              <w:pStyle w:val="TAL"/>
              <w:rPr>
                <w:rFonts w:cs="Arial"/>
                <w:szCs w:val="18"/>
              </w:rPr>
            </w:pPr>
            <w:r w:rsidRPr="00690A26">
              <w:rPr>
                <w:rFonts w:cs="Arial"/>
                <w:szCs w:val="18"/>
              </w:rPr>
              <w:t>The absence of this attribute indicates that any slice is allowed to access the service instance.</w:t>
            </w:r>
          </w:p>
        </w:tc>
        <w:tc>
          <w:tcPr>
            <w:tcW w:w="1036" w:type="dxa"/>
            <w:tcBorders>
              <w:top w:val="single" w:sz="4" w:space="0" w:color="auto"/>
              <w:left w:val="single" w:sz="4" w:space="0" w:color="auto"/>
              <w:bottom w:val="single" w:sz="4" w:space="0" w:color="auto"/>
              <w:right w:val="single" w:sz="4" w:space="0" w:color="auto"/>
            </w:tcBorders>
          </w:tcPr>
          <w:p w14:paraId="05A896BD" w14:textId="77777777" w:rsidR="003B1935" w:rsidRPr="00690A26" w:rsidRDefault="003B1935" w:rsidP="003B1935">
            <w:pPr>
              <w:pStyle w:val="TAL"/>
              <w:rPr>
                <w:rFonts w:cs="Arial"/>
                <w:szCs w:val="18"/>
              </w:rPr>
            </w:pPr>
          </w:p>
        </w:tc>
      </w:tr>
      <w:tr w:rsidR="003B1935" w:rsidRPr="00690A26" w14:paraId="5E08E95F" w14:textId="2FAB7EAB"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5EC72B61" w14:textId="77777777" w:rsidR="003B1935" w:rsidRPr="00690A26" w:rsidRDefault="003B1935" w:rsidP="003B1935">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9D8139D"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1752CAE"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73FBCFE"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423570" w14:textId="77777777" w:rsidR="003B1935" w:rsidRPr="00690A26" w:rsidRDefault="003B1935" w:rsidP="003B193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036" w:type="dxa"/>
            <w:tcBorders>
              <w:top w:val="single" w:sz="4" w:space="0" w:color="auto"/>
              <w:left w:val="single" w:sz="4" w:space="0" w:color="auto"/>
              <w:bottom w:val="single" w:sz="4" w:space="0" w:color="auto"/>
              <w:right w:val="single" w:sz="4" w:space="0" w:color="auto"/>
            </w:tcBorders>
          </w:tcPr>
          <w:p w14:paraId="61272DD3" w14:textId="77777777" w:rsidR="003B1935" w:rsidRPr="00690A26" w:rsidRDefault="003B1935" w:rsidP="003B1935">
            <w:pPr>
              <w:pStyle w:val="TAL"/>
              <w:rPr>
                <w:rFonts w:cs="Arial"/>
                <w:szCs w:val="18"/>
              </w:rPr>
            </w:pPr>
          </w:p>
        </w:tc>
      </w:tr>
      <w:tr w:rsidR="003B1935" w:rsidRPr="00690A26" w14:paraId="5D075C59" w14:textId="3715F156"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6EDB9A1" w14:textId="77777777" w:rsidR="003B1935" w:rsidRPr="00690A26" w:rsidRDefault="003B1935" w:rsidP="003B1935">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38F72058"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BA0950D"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82FFB1"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E981FC3" w14:textId="77777777" w:rsidR="003B1935" w:rsidRPr="00690A26" w:rsidRDefault="003B1935" w:rsidP="003B1935">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036" w:type="dxa"/>
            <w:tcBorders>
              <w:top w:val="single" w:sz="4" w:space="0" w:color="auto"/>
              <w:left w:val="single" w:sz="4" w:space="0" w:color="auto"/>
              <w:bottom w:val="single" w:sz="4" w:space="0" w:color="auto"/>
              <w:right w:val="single" w:sz="4" w:space="0" w:color="auto"/>
            </w:tcBorders>
          </w:tcPr>
          <w:p w14:paraId="5FD8497B" w14:textId="77777777" w:rsidR="003B1935" w:rsidRPr="00690A26" w:rsidRDefault="003B1935" w:rsidP="003B1935">
            <w:pPr>
              <w:pStyle w:val="TAL"/>
              <w:rPr>
                <w:rFonts w:cs="Arial"/>
                <w:szCs w:val="18"/>
                <w:lang w:eastAsia="zh-CN"/>
              </w:rPr>
            </w:pPr>
          </w:p>
        </w:tc>
      </w:tr>
      <w:tr w:rsidR="003B1935" w:rsidRPr="00690A26" w14:paraId="21A39E48" w14:textId="0787DA5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E6E9A5F" w14:textId="77777777" w:rsidR="003B1935" w:rsidRPr="00690A26" w:rsidRDefault="003B1935" w:rsidP="003B1935">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742518C2" w14:textId="77777777" w:rsidR="003B1935" w:rsidRPr="00690A26" w:rsidRDefault="003B1935" w:rsidP="003B1935">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4E33BA32" w14:textId="77777777" w:rsidR="003B1935" w:rsidRPr="00690A26" w:rsidRDefault="003B1935" w:rsidP="003B193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7AE369" w14:textId="77777777" w:rsidR="003B1935" w:rsidRPr="00690A26" w:rsidRDefault="003B1935" w:rsidP="003B193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273056A" w14:textId="77777777" w:rsidR="003B1935" w:rsidRPr="00690A26" w:rsidRDefault="003B1935" w:rsidP="003B1935">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036" w:type="dxa"/>
            <w:tcBorders>
              <w:top w:val="single" w:sz="4" w:space="0" w:color="auto"/>
              <w:left w:val="single" w:sz="4" w:space="0" w:color="auto"/>
              <w:bottom w:val="single" w:sz="4" w:space="0" w:color="auto"/>
              <w:right w:val="single" w:sz="4" w:space="0" w:color="auto"/>
            </w:tcBorders>
          </w:tcPr>
          <w:p w14:paraId="01CFE93E" w14:textId="77777777" w:rsidR="003B1935" w:rsidRDefault="003B1935" w:rsidP="003B1935">
            <w:pPr>
              <w:pStyle w:val="TAL"/>
              <w:rPr>
                <w:rFonts w:cs="Arial"/>
                <w:szCs w:val="18"/>
                <w:lang w:eastAsia="zh-CN"/>
              </w:rPr>
            </w:pPr>
          </w:p>
        </w:tc>
      </w:tr>
      <w:tr w:rsidR="003B1935" w:rsidRPr="00690A26" w14:paraId="5B32C8D8" w14:textId="20339464"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1CFC03C7" w14:textId="77777777" w:rsidR="003B1935" w:rsidRPr="00690A26" w:rsidRDefault="003B1935" w:rsidP="003B1935">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0B29B80C" w14:textId="77777777" w:rsidR="003B1935" w:rsidRPr="00690A26" w:rsidRDefault="003B1935" w:rsidP="003B1935">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A86542A"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7A4C0"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3583D42" w14:textId="77777777" w:rsidR="003B1935" w:rsidRPr="00690A26" w:rsidRDefault="003B1935" w:rsidP="003B1935">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036" w:type="dxa"/>
            <w:tcBorders>
              <w:top w:val="single" w:sz="4" w:space="0" w:color="auto"/>
              <w:left w:val="single" w:sz="4" w:space="0" w:color="auto"/>
              <w:bottom w:val="single" w:sz="4" w:space="0" w:color="auto"/>
              <w:right w:val="single" w:sz="4" w:space="0" w:color="auto"/>
            </w:tcBorders>
          </w:tcPr>
          <w:p w14:paraId="75D081E4" w14:textId="77777777" w:rsidR="003B1935" w:rsidRPr="00690A26" w:rsidRDefault="003B1935" w:rsidP="003B1935">
            <w:pPr>
              <w:pStyle w:val="TAL"/>
              <w:rPr>
                <w:rFonts w:cs="Arial"/>
                <w:szCs w:val="18"/>
              </w:rPr>
            </w:pPr>
          </w:p>
        </w:tc>
      </w:tr>
      <w:tr w:rsidR="003B1935" w:rsidRPr="00690A26" w14:paraId="18F09D2C" w14:textId="5B13F632"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464FE554" w14:textId="77777777" w:rsidR="003B1935" w:rsidRPr="00690A26" w:rsidRDefault="003B1935" w:rsidP="003B1935">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021D9FB6" w14:textId="77777777" w:rsidR="003B1935" w:rsidRPr="00690A26" w:rsidRDefault="003B1935" w:rsidP="003B1935">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4584B493"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1052BC"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042ACEC" w14:textId="77777777" w:rsidR="003B1935" w:rsidRPr="00690A26" w:rsidRDefault="003B1935" w:rsidP="003B1935">
            <w:pPr>
              <w:pStyle w:val="TAL"/>
              <w:rPr>
                <w:rFonts w:cs="Arial"/>
                <w:szCs w:val="18"/>
              </w:rPr>
            </w:pPr>
            <w:r w:rsidRPr="00690A26">
              <w:rPr>
                <w:rFonts w:cs="Arial"/>
                <w:szCs w:val="18"/>
              </w:rPr>
              <w:t xml:space="preserve">Timestamp when the NF service was (re)started </w:t>
            </w:r>
          </w:p>
        </w:tc>
        <w:tc>
          <w:tcPr>
            <w:tcW w:w="1036" w:type="dxa"/>
            <w:tcBorders>
              <w:top w:val="single" w:sz="4" w:space="0" w:color="auto"/>
              <w:left w:val="single" w:sz="4" w:space="0" w:color="auto"/>
              <w:bottom w:val="single" w:sz="4" w:space="0" w:color="auto"/>
              <w:right w:val="single" w:sz="4" w:space="0" w:color="auto"/>
            </w:tcBorders>
          </w:tcPr>
          <w:p w14:paraId="27D8CB6F" w14:textId="77777777" w:rsidR="003B1935" w:rsidRPr="00690A26" w:rsidRDefault="003B1935" w:rsidP="003B1935">
            <w:pPr>
              <w:pStyle w:val="TAL"/>
              <w:rPr>
                <w:rFonts w:cs="Arial"/>
                <w:szCs w:val="18"/>
              </w:rPr>
            </w:pPr>
          </w:p>
        </w:tc>
      </w:tr>
      <w:tr w:rsidR="003B1935" w:rsidRPr="00690A26" w14:paraId="332DD859" w14:textId="4301310C"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1CA66BE" w14:textId="77777777" w:rsidR="003B1935" w:rsidRPr="00690A26" w:rsidRDefault="003B1935" w:rsidP="003B1935">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CD4735A" w14:textId="77777777" w:rsidR="003B1935" w:rsidRPr="00690A26" w:rsidRDefault="003B1935" w:rsidP="003B1935">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6D5A1810"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5A0BE2" w14:textId="77777777" w:rsidR="003B1935" w:rsidRPr="00690A26" w:rsidRDefault="003B1935" w:rsidP="003B1935">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D86B07E" w14:textId="77777777" w:rsidR="003B1935" w:rsidRPr="00690A26" w:rsidRDefault="003B1935" w:rsidP="003B1935">
            <w:pPr>
              <w:pStyle w:val="TAL"/>
              <w:rPr>
                <w:rFonts w:cs="Arial"/>
                <w:szCs w:val="18"/>
              </w:rPr>
            </w:pPr>
            <w:r w:rsidRPr="00690A26">
              <w:rPr>
                <w:rFonts w:cs="Arial"/>
                <w:szCs w:val="18"/>
              </w:rPr>
              <w:t>Supported Features of the NF Service instance</w:t>
            </w:r>
          </w:p>
        </w:tc>
        <w:tc>
          <w:tcPr>
            <w:tcW w:w="1036" w:type="dxa"/>
            <w:tcBorders>
              <w:top w:val="single" w:sz="4" w:space="0" w:color="auto"/>
              <w:left w:val="single" w:sz="4" w:space="0" w:color="auto"/>
              <w:bottom w:val="single" w:sz="4" w:space="0" w:color="auto"/>
              <w:right w:val="single" w:sz="4" w:space="0" w:color="auto"/>
            </w:tcBorders>
          </w:tcPr>
          <w:p w14:paraId="1FC37D64" w14:textId="77777777" w:rsidR="003B1935" w:rsidRPr="00690A26" w:rsidRDefault="003B1935" w:rsidP="003B1935">
            <w:pPr>
              <w:pStyle w:val="TAL"/>
              <w:rPr>
                <w:rFonts w:cs="Arial"/>
                <w:szCs w:val="18"/>
              </w:rPr>
            </w:pPr>
          </w:p>
        </w:tc>
      </w:tr>
      <w:tr w:rsidR="003B1935" w:rsidRPr="00690A26" w14:paraId="6B56C125" w14:textId="29AE2B9D"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00D18A81" w14:textId="77777777" w:rsidR="003B1935" w:rsidRPr="00690A26" w:rsidRDefault="003B1935" w:rsidP="003B1935">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01BB24E0" w14:textId="77777777" w:rsidR="003B1935" w:rsidRPr="00690A26" w:rsidRDefault="003B1935" w:rsidP="003B1935">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038246B9" w14:textId="77777777" w:rsidR="003B1935" w:rsidRPr="00690A26" w:rsidRDefault="003B1935" w:rsidP="003B1935">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7DFDFAA"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944DA8" w14:textId="77777777" w:rsidR="003B1935" w:rsidRPr="00690A26" w:rsidRDefault="003B1935" w:rsidP="003B1935">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E73D8AF" w14:textId="77777777" w:rsidR="003B1935" w:rsidRDefault="003B1935" w:rsidP="003B1935">
            <w:pPr>
              <w:pStyle w:val="TAL"/>
            </w:pPr>
            <w:r w:rsidRPr="00690A26">
              <w:t>At most one NF Service Set ID shall be indicated per PLMN</w:t>
            </w:r>
            <w:r>
              <w:t>-ID or SNPN</w:t>
            </w:r>
            <w:r w:rsidRPr="00690A26">
              <w:t xml:space="preserve"> of the NF.</w:t>
            </w:r>
          </w:p>
          <w:p w14:paraId="2D4C8353" w14:textId="77777777" w:rsidR="003B1935" w:rsidRPr="00690A26" w:rsidRDefault="003B1935" w:rsidP="003B1935">
            <w:pPr>
              <w:pStyle w:val="TAL"/>
              <w:rPr>
                <w:rFonts w:cs="Arial"/>
                <w:szCs w:val="18"/>
              </w:rPr>
            </w:pPr>
            <w:r>
              <w:rPr>
                <w:rFonts w:hint="eastAsia"/>
                <w:lang w:eastAsia="zh-CN"/>
              </w:rPr>
              <w:t>This information shall be present if available.</w:t>
            </w:r>
          </w:p>
        </w:tc>
        <w:tc>
          <w:tcPr>
            <w:tcW w:w="1036" w:type="dxa"/>
            <w:tcBorders>
              <w:top w:val="single" w:sz="4" w:space="0" w:color="auto"/>
              <w:left w:val="single" w:sz="4" w:space="0" w:color="auto"/>
              <w:bottom w:val="single" w:sz="4" w:space="0" w:color="auto"/>
              <w:right w:val="single" w:sz="4" w:space="0" w:color="auto"/>
            </w:tcBorders>
          </w:tcPr>
          <w:p w14:paraId="19CBE80D" w14:textId="77777777" w:rsidR="003B1935" w:rsidRPr="00690A26" w:rsidRDefault="003B1935" w:rsidP="003B1935">
            <w:pPr>
              <w:pStyle w:val="TAL"/>
              <w:rPr>
                <w:rFonts w:cs="Arial"/>
                <w:szCs w:val="18"/>
              </w:rPr>
            </w:pPr>
          </w:p>
        </w:tc>
      </w:tr>
      <w:tr w:rsidR="003B1935" w:rsidRPr="00690A26" w14:paraId="14F106A3" w14:textId="3E91EF2C"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A3C98E8" w14:textId="77777777" w:rsidR="003B1935" w:rsidRPr="00690A26" w:rsidRDefault="003B1935" w:rsidP="003B1935">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01C2EEDA" w14:textId="77777777" w:rsidR="003B1935" w:rsidRPr="00690A26" w:rsidRDefault="003B1935" w:rsidP="003B1935">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2E51CA55"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CBEE02"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4768603" w14:textId="77777777" w:rsidR="003B1935" w:rsidRDefault="003B1935" w:rsidP="003B19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1FFFF46" w14:textId="77777777" w:rsidR="003B1935" w:rsidRPr="00690A26" w:rsidRDefault="003B1935" w:rsidP="003B193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7F914A84" w14:textId="77777777" w:rsidR="003B1935" w:rsidRPr="00690A26" w:rsidRDefault="003B1935" w:rsidP="003B1935">
            <w:pPr>
              <w:pStyle w:val="TAL"/>
              <w:rPr>
                <w:rFonts w:cs="Arial"/>
                <w:szCs w:val="18"/>
              </w:rPr>
            </w:pPr>
          </w:p>
        </w:tc>
      </w:tr>
      <w:tr w:rsidR="003B1935" w:rsidRPr="00690A26" w14:paraId="0E6C0447" w14:textId="03E49A8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D984565" w14:textId="77777777" w:rsidR="003B1935" w:rsidRPr="00690A26" w:rsidRDefault="003B1935" w:rsidP="003B1935">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55AB3E02" w14:textId="77777777" w:rsidR="003B1935" w:rsidRPr="00690A26" w:rsidRDefault="003B1935" w:rsidP="003B1935">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2576B88E" w14:textId="77777777" w:rsidR="003B1935" w:rsidRPr="00690A26" w:rsidRDefault="003B1935" w:rsidP="003B1935">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92F3A8" w14:textId="77777777" w:rsidR="003B1935" w:rsidRPr="00690A26" w:rsidRDefault="003B1935" w:rsidP="003B1935">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E9A463A" w14:textId="77777777" w:rsidR="003B1935" w:rsidRDefault="003B1935" w:rsidP="003B193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F8502E0" w14:textId="77777777" w:rsidR="003B1935" w:rsidRDefault="003B1935" w:rsidP="003B1935">
            <w:pPr>
              <w:pStyle w:val="TAL"/>
              <w:rPr>
                <w:rFonts w:cs="Arial"/>
                <w:szCs w:val="18"/>
              </w:rPr>
            </w:pPr>
          </w:p>
          <w:p w14:paraId="0CCC231F" w14:textId="77777777" w:rsidR="003B1935" w:rsidRPr="00690A26" w:rsidRDefault="003B1935" w:rsidP="003B193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036" w:type="dxa"/>
            <w:tcBorders>
              <w:top w:val="single" w:sz="4" w:space="0" w:color="auto"/>
              <w:left w:val="single" w:sz="4" w:space="0" w:color="auto"/>
              <w:bottom w:val="single" w:sz="4" w:space="0" w:color="auto"/>
              <w:right w:val="single" w:sz="4" w:space="0" w:color="auto"/>
            </w:tcBorders>
          </w:tcPr>
          <w:p w14:paraId="7407CD61" w14:textId="77777777" w:rsidR="003B1935" w:rsidRPr="00690A26" w:rsidRDefault="003B1935" w:rsidP="003B1935">
            <w:pPr>
              <w:pStyle w:val="TAL"/>
              <w:rPr>
                <w:rFonts w:cs="Arial"/>
                <w:szCs w:val="18"/>
              </w:rPr>
            </w:pPr>
          </w:p>
        </w:tc>
      </w:tr>
      <w:tr w:rsidR="003B1935" w:rsidRPr="00690A26" w14:paraId="093AB41D" w14:textId="6A5EFAD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60ECCB1E" w14:textId="77777777" w:rsidR="003B1935" w:rsidRPr="00690A26" w:rsidRDefault="003B1935" w:rsidP="003B1935">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773927FE" w14:textId="77777777" w:rsidR="003B1935" w:rsidRPr="00690A26" w:rsidRDefault="003B1935" w:rsidP="003B1935">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66C04344" w14:textId="77777777" w:rsidR="003B1935" w:rsidRPr="00690A26"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E17B9D" w14:textId="77777777" w:rsidR="003B1935" w:rsidRPr="00690A26"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503629" w14:textId="77777777" w:rsidR="003B1935" w:rsidRPr="00690A26" w:rsidRDefault="003B1935" w:rsidP="003B193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036" w:type="dxa"/>
            <w:tcBorders>
              <w:top w:val="single" w:sz="4" w:space="0" w:color="auto"/>
              <w:left w:val="single" w:sz="4" w:space="0" w:color="auto"/>
              <w:bottom w:val="single" w:sz="4" w:space="0" w:color="auto"/>
              <w:right w:val="single" w:sz="4" w:space="0" w:color="auto"/>
            </w:tcBorders>
          </w:tcPr>
          <w:p w14:paraId="58CB27EF" w14:textId="77777777" w:rsidR="003B1935" w:rsidRDefault="003B1935" w:rsidP="003B1935">
            <w:pPr>
              <w:pStyle w:val="TAL"/>
              <w:rPr>
                <w:rFonts w:cs="Arial"/>
                <w:szCs w:val="18"/>
              </w:rPr>
            </w:pPr>
          </w:p>
        </w:tc>
      </w:tr>
      <w:tr w:rsidR="003B1935" w:rsidRPr="00690A26" w14:paraId="5C12FE44" w14:textId="04C7DD63"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C1C81B2" w14:textId="77777777" w:rsidR="003B1935" w:rsidRPr="00690A26" w:rsidRDefault="003B1935" w:rsidP="003B1935">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5CA8563D" w14:textId="77777777" w:rsidR="003B1935" w:rsidRPr="00690A26" w:rsidRDefault="003B1935" w:rsidP="003B1935">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4101546D" w14:textId="77777777" w:rsidR="003B1935" w:rsidRPr="00690A26"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10B382" w14:textId="77777777" w:rsidR="003B1935" w:rsidRPr="00690A26" w:rsidRDefault="003B1935" w:rsidP="003B1935">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AC3813A" w14:textId="77777777" w:rsidR="003B1935" w:rsidRDefault="003B1935" w:rsidP="003B193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94189C7" w14:textId="77777777" w:rsidR="003B1935" w:rsidRPr="00030486" w:rsidRDefault="003B1935" w:rsidP="003B1935">
            <w:pPr>
              <w:pStyle w:val="TAL"/>
              <w:rPr>
                <w:rFonts w:cs="Arial"/>
                <w:szCs w:val="18"/>
              </w:rPr>
            </w:pPr>
            <w:r>
              <w:rPr>
                <w:rFonts w:cs="Arial"/>
                <w:szCs w:val="18"/>
              </w:rPr>
              <w:t>The value of each entry of the map shall be a list (array) of VendorSpecificFeature objects.</w:t>
            </w:r>
          </w:p>
          <w:p w14:paraId="224F6CF0" w14:textId="77777777" w:rsidR="003B1935" w:rsidRPr="00690A26" w:rsidRDefault="003B1935" w:rsidP="003B1935">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0284BF1D" w14:textId="77777777" w:rsidR="003B1935" w:rsidRDefault="003B1935" w:rsidP="003B1935">
            <w:pPr>
              <w:pStyle w:val="TAL"/>
              <w:rPr>
                <w:rFonts w:cs="Arial"/>
                <w:szCs w:val="18"/>
              </w:rPr>
            </w:pPr>
          </w:p>
        </w:tc>
      </w:tr>
      <w:tr w:rsidR="003B1935" w:rsidRPr="00690A26" w14:paraId="09F607A8" w14:textId="39A46C17"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5FB150B1" w14:textId="77777777" w:rsidR="003B1935" w:rsidRDefault="003B1935" w:rsidP="003B1935">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07175E9" w14:textId="77777777" w:rsidR="003B1935" w:rsidRDefault="003B1935" w:rsidP="003B1935">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0BC53CCC" w14:textId="77777777" w:rsidR="003B1935" w:rsidRDefault="003B1935" w:rsidP="003B1935">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8BA06B9" w14:textId="77777777" w:rsidR="003B1935" w:rsidRDefault="003B1935" w:rsidP="003B1935">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3A0ABEC" w14:textId="77777777" w:rsidR="003B1935" w:rsidRDefault="003B1935" w:rsidP="003B1935">
            <w:pPr>
              <w:pStyle w:val="TAL"/>
              <w:rPr>
                <w:rFonts w:cs="Arial"/>
                <w:szCs w:val="18"/>
                <w:lang w:eastAsia="zh-CN"/>
              </w:rPr>
            </w:pPr>
            <w:r>
              <w:rPr>
                <w:rFonts w:cs="Arial"/>
                <w:szCs w:val="18"/>
                <w:lang w:eastAsia="zh-CN"/>
              </w:rPr>
              <w:t>It indicates whether the NF Instance requires Oauth2-based authorization.</w:t>
            </w:r>
          </w:p>
          <w:p w14:paraId="45F01F80" w14:textId="77777777" w:rsidR="003B1935" w:rsidRDefault="003B1935" w:rsidP="003B1935">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27F55621" w14:textId="77777777" w:rsidR="003B1935" w:rsidRDefault="003B1935" w:rsidP="003B1935">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036" w:type="dxa"/>
            <w:tcBorders>
              <w:top w:val="single" w:sz="4" w:space="0" w:color="auto"/>
              <w:left w:val="single" w:sz="4" w:space="0" w:color="auto"/>
              <w:bottom w:val="single" w:sz="4" w:space="0" w:color="auto"/>
              <w:right w:val="single" w:sz="4" w:space="0" w:color="auto"/>
            </w:tcBorders>
          </w:tcPr>
          <w:p w14:paraId="73D37CCE" w14:textId="77777777" w:rsidR="003B1935" w:rsidRDefault="003B1935" w:rsidP="003B1935">
            <w:pPr>
              <w:pStyle w:val="TAL"/>
              <w:rPr>
                <w:rFonts w:cs="Arial"/>
                <w:szCs w:val="18"/>
                <w:lang w:eastAsia="zh-CN"/>
              </w:rPr>
            </w:pPr>
          </w:p>
        </w:tc>
      </w:tr>
      <w:tr w:rsidR="003B1935" w:rsidRPr="00690A26" w14:paraId="6EF6395A" w14:textId="1367E28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E907F70" w14:textId="77777777" w:rsidR="003B1935" w:rsidRDefault="003B1935" w:rsidP="003B1935">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4875C97F" w14:textId="77777777" w:rsidR="003B1935" w:rsidRDefault="003B1935" w:rsidP="003B193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9BFF6DC" w14:textId="77777777" w:rsidR="003B1935" w:rsidRDefault="003B1935" w:rsidP="003B1935">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046E3B14" w14:textId="77777777" w:rsidR="003B1935" w:rsidRDefault="003B1935" w:rsidP="003B1935">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3DD29FD" w14:textId="77777777" w:rsidR="003B1935" w:rsidRDefault="003B1935" w:rsidP="003B193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6A07979" w14:textId="77777777" w:rsidR="003B1935" w:rsidRDefault="003B1935" w:rsidP="003B1935">
            <w:pPr>
              <w:pStyle w:val="TAL"/>
              <w:rPr>
                <w:rFonts w:cs="Arial"/>
                <w:szCs w:val="18"/>
              </w:rPr>
            </w:pPr>
          </w:p>
          <w:p w14:paraId="7560D106" w14:textId="77777777" w:rsidR="003B1935" w:rsidRDefault="003B1935" w:rsidP="003B1935">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E3FCA9E" w14:textId="77777777" w:rsidR="003B1935" w:rsidRDefault="003B1935" w:rsidP="003B1935">
            <w:pPr>
              <w:pStyle w:val="TAL"/>
              <w:rPr>
                <w:rFonts w:cs="Arial"/>
                <w:szCs w:val="18"/>
              </w:rPr>
            </w:pPr>
          </w:p>
          <w:p w14:paraId="104CD78F" w14:textId="77777777" w:rsidR="003B1935" w:rsidRDefault="003B1935" w:rsidP="003B1935">
            <w:pPr>
              <w:pStyle w:val="TAL"/>
              <w:rPr>
                <w:rFonts w:cs="Arial"/>
                <w:szCs w:val="18"/>
                <w:lang w:eastAsia="zh-CN"/>
              </w:rPr>
            </w:pPr>
            <w:r>
              <w:rPr>
                <w:rFonts w:cs="Arial"/>
                <w:szCs w:val="18"/>
              </w:rPr>
              <w:t>(NOTE 8)</w:t>
            </w:r>
          </w:p>
        </w:tc>
        <w:tc>
          <w:tcPr>
            <w:tcW w:w="1036" w:type="dxa"/>
            <w:tcBorders>
              <w:top w:val="single" w:sz="4" w:space="0" w:color="auto"/>
              <w:left w:val="single" w:sz="4" w:space="0" w:color="auto"/>
              <w:bottom w:val="single" w:sz="4" w:space="0" w:color="auto"/>
              <w:right w:val="single" w:sz="4" w:space="0" w:color="auto"/>
            </w:tcBorders>
          </w:tcPr>
          <w:p w14:paraId="1368FF20" w14:textId="77777777" w:rsidR="003B1935" w:rsidRDefault="003B1935" w:rsidP="003B1935">
            <w:pPr>
              <w:pStyle w:val="TAL"/>
              <w:rPr>
                <w:rFonts w:cs="Arial"/>
                <w:szCs w:val="18"/>
              </w:rPr>
            </w:pPr>
          </w:p>
        </w:tc>
      </w:tr>
      <w:tr w:rsidR="003B1935" w:rsidRPr="00690A26" w14:paraId="02E8DC04" w14:textId="3E10321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7031892" w14:textId="77777777" w:rsidR="003B1935" w:rsidRDefault="003B1935" w:rsidP="003B1935">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4CD28203" w14:textId="77777777" w:rsidR="003B1935" w:rsidRDefault="003B1935" w:rsidP="003B1935">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2D2995D" w14:textId="77777777" w:rsidR="003B1935" w:rsidRDefault="003B1935" w:rsidP="003B1935">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24524A52" w14:textId="77777777" w:rsidR="003B1935" w:rsidRDefault="003B1935" w:rsidP="003B1935">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3F9F4D9" w14:textId="77777777" w:rsidR="003B1935" w:rsidRDefault="003B1935" w:rsidP="003B193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732E022" w14:textId="77777777" w:rsidR="003B1935" w:rsidRDefault="003B1935" w:rsidP="003B1935">
            <w:pPr>
              <w:pStyle w:val="TAL"/>
              <w:rPr>
                <w:rFonts w:cs="Arial"/>
                <w:szCs w:val="18"/>
              </w:rPr>
            </w:pPr>
          </w:p>
          <w:p w14:paraId="65CD2DC6" w14:textId="77777777" w:rsidR="003B1935" w:rsidRPr="00483A55" w:rsidRDefault="003B1935" w:rsidP="003B1935">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0B61F254" w14:textId="77777777" w:rsidR="003B1935" w:rsidRDefault="003B1935" w:rsidP="003B1935">
            <w:pPr>
              <w:pStyle w:val="TAL"/>
              <w:rPr>
                <w:rFonts w:cs="Arial"/>
                <w:szCs w:val="18"/>
              </w:rPr>
            </w:pPr>
          </w:p>
          <w:p w14:paraId="479A3B7C" w14:textId="77777777" w:rsidR="003B1935" w:rsidRDefault="003B1935" w:rsidP="003B1935">
            <w:pPr>
              <w:pStyle w:val="TAL"/>
              <w:rPr>
                <w:rFonts w:cs="Arial"/>
                <w:szCs w:val="18"/>
                <w:lang w:eastAsia="zh-CN"/>
              </w:rPr>
            </w:pPr>
            <w:r>
              <w:rPr>
                <w:rFonts w:cs="Arial"/>
                <w:szCs w:val="18"/>
              </w:rPr>
              <w:t>(NOTE 8)</w:t>
            </w:r>
          </w:p>
        </w:tc>
        <w:tc>
          <w:tcPr>
            <w:tcW w:w="1036" w:type="dxa"/>
            <w:tcBorders>
              <w:top w:val="single" w:sz="4" w:space="0" w:color="auto"/>
              <w:left w:val="single" w:sz="4" w:space="0" w:color="auto"/>
              <w:bottom w:val="single" w:sz="4" w:space="0" w:color="auto"/>
              <w:right w:val="single" w:sz="4" w:space="0" w:color="auto"/>
            </w:tcBorders>
          </w:tcPr>
          <w:p w14:paraId="0E5D5593" w14:textId="77777777" w:rsidR="003B1935" w:rsidRDefault="003B1935" w:rsidP="003B1935">
            <w:pPr>
              <w:pStyle w:val="TAL"/>
              <w:rPr>
                <w:rFonts w:cs="Arial"/>
                <w:szCs w:val="18"/>
              </w:rPr>
            </w:pPr>
          </w:p>
        </w:tc>
      </w:tr>
      <w:tr w:rsidR="003B1935" w:rsidRPr="00690A26" w14:paraId="5030A384" w14:textId="2DA8A000"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3A4D425F" w14:textId="77777777" w:rsidR="003B1935" w:rsidRDefault="003B1935" w:rsidP="003B1935">
            <w:pPr>
              <w:pStyle w:val="TAL"/>
            </w:pPr>
            <w:r>
              <w:t>allowedOperationsPerNfInstanceOverrides</w:t>
            </w:r>
          </w:p>
        </w:tc>
        <w:tc>
          <w:tcPr>
            <w:tcW w:w="1710" w:type="dxa"/>
            <w:tcBorders>
              <w:top w:val="single" w:sz="4" w:space="0" w:color="auto"/>
              <w:left w:val="single" w:sz="4" w:space="0" w:color="auto"/>
              <w:bottom w:val="single" w:sz="4" w:space="0" w:color="auto"/>
              <w:right w:val="single" w:sz="4" w:space="0" w:color="auto"/>
            </w:tcBorders>
          </w:tcPr>
          <w:p w14:paraId="40F803D7" w14:textId="77777777" w:rsidR="003B1935" w:rsidRDefault="003B1935" w:rsidP="003B1935">
            <w:pPr>
              <w:pStyle w:val="TAL"/>
            </w:pPr>
            <w:r>
              <w:t>boolean</w:t>
            </w:r>
          </w:p>
        </w:tc>
        <w:tc>
          <w:tcPr>
            <w:tcW w:w="350" w:type="dxa"/>
            <w:tcBorders>
              <w:top w:val="single" w:sz="4" w:space="0" w:color="auto"/>
              <w:left w:val="single" w:sz="4" w:space="0" w:color="auto"/>
              <w:bottom w:val="single" w:sz="4" w:space="0" w:color="auto"/>
              <w:right w:val="single" w:sz="4" w:space="0" w:color="auto"/>
            </w:tcBorders>
          </w:tcPr>
          <w:p w14:paraId="05B82AF9" w14:textId="77777777" w:rsidR="003B1935" w:rsidDel="008A5A8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5553A19" w14:textId="77777777" w:rsidR="003B1935"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1A287EE" w14:textId="77777777" w:rsidR="003B1935" w:rsidRDefault="003B1935" w:rsidP="003B1935">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43458DCD" w14:textId="77777777" w:rsidR="003B1935" w:rsidRDefault="003B1935" w:rsidP="003B1935">
            <w:pPr>
              <w:pStyle w:val="TAL"/>
            </w:pPr>
          </w:p>
          <w:p w14:paraId="5E5DD13B" w14:textId="77777777" w:rsidR="003B1935" w:rsidRDefault="003B1935" w:rsidP="003B1935">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036" w:type="dxa"/>
            <w:tcBorders>
              <w:top w:val="single" w:sz="4" w:space="0" w:color="auto"/>
              <w:left w:val="single" w:sz="4" w:space="0" w:color="auto"/>
              <w:bottom w:val="single" w:sz="4" w:space="0" w:color="auto"/>
              <w:right w:val="single" w:sz="4" w:space="0" w:color="auto"/>
            </w:tcBorders>
          </w:tcPr>
          <w:p w14:paraId="390EF14C" w14:textId="77777777" w:rsidR="003B1935" w:rsidRDefault="003B1935" w:rsidP="003B1935">
            <w:pPr>
              <w:pStyle w:val="TAL"/>
              <w:rPr>
                <w:rFonts w:cs="Arial"/>
                <w:szCs w:val="18"/>
              </w:rPr>
            </w:pPr>
          </w:p>
        </w:tc>
      </w:tr>
      <w:tr w:rsidR="003B1935" w:rsidRPr="00690A26" w14:paraId="5A3AF8DB" w14:textId="0D4BCD86"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74FDEC0C" w14:textId="77777777" w:rsidR="003B1935" w:rsidRDefault="003B1935" w:rsidP="003B1935">
            <w:pPr>
              <w:pStyle w:val="TAL"/>
            </w:pPr>
            <w:r>
              <w:t>allowedScopesRuleSet</w:t>
            </w:r>
          </w:p>
        </w:tc>
        <w:tc>
          <w:tcPr>
            <w:tcW w:w="1710" w:type="dxa"/>
            <w:tcBorders>
              <w:top w:val="single" w:sz="4" w:space="0" w:color="auto"/>
              <w:left w:val="single" w:sz="4" w:space="0" w:color="auto"/>
              <w:bottom w:val="single" w:sz="4" w:space="0" w:color="auto"/>
              <w:right w:val="single" w:sz="4" w:space="0" w:color="auto"/>
            </w:tcBorders>
          </w:tcPr>
          <w:p w14:paraId="4C55742E" w14:textId="77777777" w:rsidR="003B1935" w:rsidRDefault="003B1935" w:rsidP="003B1935">
            <w:pPr>
              <w:pStyle w:val="TAL"/>
            </w:pPr>
            <w:r>
              <w:t>map(RuleSet)</w:t>
            </w:r>
          </w:p>
        </w:tc>
        <w:tc>
          <w:tcPr>
            <w:tcW w:w="350" w:type="dxa"/>
            <w:tcBorders>
              <w:top w:val="single" w:sz="4" w:space="0" w:color="auto"/>
              <w:left w:val="single" w:sz="4" w:space="0" w:color="auto"/>
              <w:bottom w:val="single" w:sz="4" w:space="0" w:color="auto"/>
              <w:right w:val="single" w:sz="4" w:space="0" w:color="auto"/>
            </w:tcBorders>
          </w:tcPr>
          <w:p w14:paraId="0556F13D" w14:textId="77777777" w:rsidR="003B193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71738B" w14:textId="77777777" w:rsidR="003B1935" w:rsidRDefault="003B1935" w:rsidP="003B1935">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26A9926" w14:textId="77777777" w:rsidR="003B1935" w:rsidRDefault="003B1935" w:rsidP="003B1935">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E82382C" w14:textId="77777777" w:rsidR="003B1935" w:rsidRDefault="003B1935" w:rsidP="003B1935">
            <w:pPr>
              <w:pStyle w:val="TAL"/>
              <w:rPr>
                <w:noProof/>
                <w:lang w:eastAsia="zh-CN"/>
              </w:rPr>
            </w:pPr>
          </w:p>
          <w:p w14:paraId="54B1C301" w14:textId="77777777" w:rsidR="003B1935" w:rsidRDefault="003B1935" w:rsidP="003B1935">
            <w:pPr>
              <w:pStyle w:val="TAL"/>
              <w:rPr>
                <w:rFonts w:cs="Arial"/>
                <w:szCs w:val="18"/>
              </w:rPr>
            </w:pPr>
            <w:r>
              <w:rPr>
                <w:noProof/>
                <w:lang w:eastAsia="zh-CN"/>
              </w:rPr>
              <w:t xml:space="preserve">This IE may be present when the NF-Consumer supports </w:t>
            </w:r>
            <w:r>
              <w:t>Allowed-ruleset feature as specified in clause 6.2.9.</w:t>
            </w:r>
          </w:p>
          <w:p w14:paraId="4292E118" w14:textId="77777777" w:rsidR="003B1935" w:rsidRDefault="003B1935" w:rsidP="003B1935">
            <w:pPr>
              <w:pStyle w:val="TAL"/>
              <w:rPr>
                <w:rFonts w:cs="Arial"/>
                <w:szCs w:val="18"/>
              </w:rPr>
            </w:pPr>
          </w:p>
          <w:p w14:paraId="17D2267F" w14:textId="77777777" w:rsidR="003B1935" w:rsidRDefault="003B1935" w:rsidP="003B1935">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741B8244" w14:textId="77777777" w:rsidR="003B1935" w:rsidRDefault="003B1935" w:rsidP="003B1935">
            <w:pPr>
              <w:pStyle w:val="TAL"/>
            </w:pPr>
          </w:p>
          <w:p w14:paraId="5E616A61" w14:textId="77777777" w:rsidR="003B1935" w:rsidRDefault="003B1935" w:rsidP="003B1935">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036" w:type="dxa"/>
            <w:tcBorders>
              <w:top w:val="single" w:sz="4" w:space="0" w:color="auto"/>
              <w:left w:val="single" w:sz="4" w:space="0" w:color="auto"/>
              <w:bottom w:val="single" w:sz="4" w:space="0" w:color="auto"/>
              <w:right w:val="single" w:sz="4" w:space="0" w:color="auto"/>
            </w:tcBorders>
          </w:tcPr>
          <w:p w14:paraId="30184A26" w14:textId="77777777" w:rsidR="003B1935" w:rsidRDefault="003B1935" w:rsidP="003B1935">
            <w:pPr>
              <w:pStyle w:val="TAL"/>
              <w:rPr>
                <w:rFonts w:cs="Arial"/>
                <w:szCs w:val="18"/>
              </w:rPr>
            </w:pPr>
          </w:p>
        </w:tc>
      </w:tr>
      <w:tr w:rsidR="003B1935" w:rsidRPr="00690A26" w14:paraId="0E1EB0A2" w14:textId="2EE15DAF" w:rsidTr="003B1935">
        <w:trPr>
          <w:jc w:val="center"/>
        </w:trPr>
        <w:tc>
          <w:tcPr>
            <w:tcW w:w="1793" w:type="dxa"/>
            <w:tcBorders>
              <w:top w:val="single" w:sz="4" w:space="0" w:color="auto"/>
              <w:left w:val="single" w:sz="4" w:space="0" w:color="auto"/>
              <w:bottom w:val="single" w:sz="4" w:space="0" w:color="auto"/>
              <w:right w:val="single" w:sz="4" w:space="0" w:color="auto"/>
            </w:tcBorders>
          </w:tcPr>
          <w:p w14:paraId="2369DFCC" w14:textId="77777777" w:rsidR="003B1935" w:rsidRDefault="003B1935" w:rsidP="003B1935">
            <w:pPr>
              <w:pStyle w:val="TAL"/>
            </w:pPr>
            <w:r>
              <w:t>selectionConditions</w:t>
            </w:r>
          </w:p>
        </w:tc>
        <w:tc>
          <w:tcPr>
            <w:tcW w:w="1710" w:type="dxa"/>
            <w:tcBorders>
              <w:top w:val="single" w:sz="4" w:space="0" w:color="auto"/>
              <w:left w:val="single" w:sz="4" w:space="0" w:color="auto"/>
              <w:bottom w:val="single" w:sz="4" w:space="0" w:color="auto"/>
              <w:right w:val="single" w:sz="4" w:space="0" w:color="auto"/>
            </w:tcBorders>
          </w:tcPr>
          <w:p w14:paraId="2FBB60B7" w14:textId="77777777" w:rsidR="003B1935" w:rsidRDefault="003B1935" w:rsidP="003B1935">
            <w:pPr>
              <w:pStyle w:val="TAL"/>
            </w:pPr>
            <w:r>
              <w:t>SelectionConditions</w:t>
            </w:r>
          </w:p>
        </w:tc>
        <w:tc>
          <w:tcPr>
            <w:tcW w:w="350" w:type="dxa"/>
            <w:tcBorders>
              <w:top w:val="single" w:sz="4" w:space="0" w:color="auto"/>
              <w:left w:val="single" w:sz="4" w:space="0" w:color="auto"/>
              <w:bottom w:val="single" w:sz="4" w:space="0" w:color="auto"/>
              <w:right w:val="single" w:sz="4" w:space="0" w:color="auto"/>
            </w:tcBorders>
          </w:tcPr>
          <w:p w14:paraId="427A0A85" w14:textId="77777777" w:rsidR="003B1935" w:rsidRDefault="003B1935" w:rsidP="003B1935">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EF27970" w14:textId="77777777" w:rsidR="003B1935" w:rsidRDefault="003B1935" w:rsidP="003B1935">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729B7D3" w14:textId="77777777" w:rsidR="003B1935" w:rsidRDefault="003B1935" w:rsidP="003B1935">
            <w:pPr>
              <w:pStyle w:val="TAL"/>
              <w:rPr>
                <w:rFonts w:cs="Arial"/>
                <w:szCs w:val="18"/>
              </w:rPr>
            </w:pPr>
            <w:r>
              <w:rPr>
                <w:rFonts w:cs="Arial"/>
                <w:szCs w:val="18"/>
              </w:rPr>
              <w:t>This IE is only applicable if the NFServiceStatus is set to "CANARY_RELEASE".</w:t>
            </w:r>
          </w:p>
          <w:p w14:paraId="367DCFFA" w14:textId="77777777" w:rsidR="003B1935" w:rsidRDefault="003B1935" w:rsidP="003B1935">
            <w:pPr>
              <w:pStyle w:val="TAL"/>
              <w:rPr>
                <w:rFonts w:cs="Arial"/>
                <w:szCs w:val="18"/>
              </w:rPr>
            </w:pPr>
          </w:p>
          <w:p w14:paraId="13A077C0" w14:textId="77777777" w:rsidR="003B1935" w:rsidRDefault="003B1935" w:rsidP="003B1935">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036" w:type="dxa"/>
            <w:tcBorders>
              <w:top w:val="single" w:sz="4" w:space="0" w:color="auto"/>
              <w:left w:val="single" w:sz="4" w:space="0" w:color="auto"/>
              <w:bottom w:val="single" w:sz="4" w:space="0" w:color="auto"/>
              <w:right w:val="single" w:sz="4" w:space="0" w:color="auto"/>
            </w:tcBorders>
          </w:tcPr>
          <w:p w14:paraId="16D3E02A" w14:textId="77777777" w:rsidR="003B1935" w:rsidRDefault="003B1935" w:rsidP="003B1935">
            <w:pPr>
              <w:pStyle w:val="TAL"/>
              <w:rPr>
                <w:rFonts w:cs="Arial"/>
                <w:szCs w:val="18"/>
              </w:rPr>
            </w:pPr>
          </w:p>
        </w:tc>
      </w:tr>
      <w:tr w:rsidR="003B1935" w:rsidRPr="00690A26" w14:paraId="3C3FC71A" w14:textId="594B59B6" w:rsidTr="003B1935">
        <w:trPr>
          <w:jc w:val="center"/>
        </w:trPr>
        <w:tc>
          <w:tcPr>
            <w:tcW w:w="9270" w:type="dxa"/>
            <w:gridSpan w:val="5"/>
            <w:tcBorders>
              <w:top w:val="single" w:sz="4" w:space="0" w:color="auto"/>
              <w:left w:val="single" w:sz="4" w:space="0" w:color="auto"/>
              <w:bottom w:val="single" w:sz="4" w:space="0" w:color="auto"/>
              <w:right w:val="single" w:sz="4" w:space="0" w:color="auto"/>
            </w:tcBorders>
          </w:tcPr>
          <w:p w14:paraId="4A6AECF3" w14:textId="77777777" w:rsidR="003B1935" w:rsidRPr="00690A26" w:rsidRDefault="003B1935" w:rsidP="003B1935">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031105AA" w14:textId="77777777" w:rsidR="003B1935" w:rsidRPr="00690A26" w:rsidRDefault="003B1935" w:rsidP="003B1935">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F130700" w14:textId="77777777" w:rsidR="003B1935" w:rsidRPr="00690A26" w:rsidRDefault="003B1935" w:rsidP="003B1935">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58006657" w14:textId="77777777" w:rsidR="003B1935" w:rsidRPr="00690A26" w:rsidRDefault="003B1935" w:rsidP="003B1935">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262F232" w14:textId="77777777" w:rsidR="003B1935" w:rsidRPr="00690A26" w:rsidRDefault="003B1935" w:rsidP="003B1935">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8F232CB" w14:textId="77777777" w:rsidR="003B1935" w:rsidRDefault="003B1935" w:rsidP="003B1935">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0E936C4B" w14:textId="77777777" w:rsidR="003B1935" w:rsidRDefault="003B1935" w:rsidP="003B1935">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8AE24DB" w14:textId="77777777" w:rsidR="003B1935" w:rsidRDefault="003B1935" w:rsidP="003B1935">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BC8B475" w14:textId="77777777" w:rsidR="003B1935" w:rsidRDefault="003B1935" w:rsidP="003B1935">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3DBFD09C" w14:textId="77777777" w:rsidR="003B1935" w:rsidRDefault="003B1935" w:rsidP="003B1935">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02B2BDED" w14:textId="77777777" w:rsidR="003B1935" w:rsidRDefault="003B1935" w:rsidP="003B1935">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30506933" w14:textId="77777777" w:rsidR="003B1935" w:rsidRDefault="003B1935" w:rsidP="003B1935">
            <w:pPr>
              <w:pStyle w:val="TAN"/>
              <w:rPr>
                <w:ins w:id="194" w:author="ZTE" w:date="2024-01-08T11:35:00Z"/>
                <w:rFonts w:cs="Arial"/>
                <w:szCs w:val="18"/>
              </w:rPr>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E2CEAFE" w14:textId="0B7DBA79" w:rsidR="003B1935" w:rsidRPr="00690A26" w:rsidRDefault="003B1935" w:rsidP="003B1935">
            <w:pPr>
              <w:pStyle w:val="TAN"/>
            </w:pPr>
            <w:ins w:id="195" w:author="ZTE" w:date="2024-01-08T11:35:00Z">
              <w:r w:rsidRPr="00690A26">
                <w:rPr>
                  <w:rFonts w:cs="Arial"/>
                  <w:szCs w:val="18"/>
                </w:rPr>
                <w:t>NOTE</w:t>
              </w:r>
              <w:r>
                <w:rPr>
                  <w:rFonts w:cs="Arial"/>
                  <w:szCs w:val="18"/>
                </w:rPr>
                <w:t> </w:t>
              </w:r>
              <w:r w:rsidRPr="00B27442">
                <w:rPr>
                  <w:rFonts w:cs="Arial"/>
                  <w:szCs w:val="18"/>
                  <w:highlight w:val="yellow"/>
                </w:rPr>
                <w:t>X</w:t>
              </w:r>
              <w:r w:rsidRPr="00690A26">
                <w:rPr>
                  <w:rFonts w:cs="Arial"/>
                  <w:szCs w:val="18"/>
                </w:rPr>
                <w:t>:</w:t>
              </w:r>
              <w:r w:rsidRPr="00690A26">
                <w:tab/>
              </w:r>
              <w:r>
                <w:t xml:space="preserve">The additionalScheme attribute shall only be returned if it is configured and the NF service consumer supports </w:t>
              </w:r>
            </w:ins>
            <w:ins w:id="196" w:author="ZTE" w:date="2024-01-08T11:36:00Z">
              <w:r w:rsidR="0023087C">
                <w:t>"</w:t>
              </w:r>
            </w:ins>
            <w:ins w:id="197" w:author="ZTE" w:date="2024-01-08T11:35:00Z">
              <w:r>
                <w:t>MultiScheme</w:t>
              </w:r>
            </w:ins>
            <w:ins w:id="198" w:author="ZTE" w:date="2024-01-08T11:36:00Z">
              <w:r w:rsidR="0023087C">
                <w:t>"</w:t>
              </w:r>
            </w:ins>
            <w:ins w:id="199" w:author="ZTE" w:date="2024-01-08T11:35:00Z">
              <w:r>
                <w:t xml:space="preserve"> feature.</w:t>
              </w:r>
            </w:ins>
            <w:ins w:id="200" w:author="ZTE v1" w:date="2024-02-29T23:07:00Z">
              <w:r w:rsidR="000B4E3C">
                <w:t xml:space="preserve"> </w:t>
              </w:r>
              <w:r w:rsidR="000B4E3C">
                <w:rPr>
                  <w:noProof/>
                  <w:lang w:eastAsia="zh-CN"/>
                </w:rPr>
                <w:t>If the NF consumer doesn’t support the MultiScheme feature, only the deafult URI scheme configured in the uriScheme attribute shall be returned.</w:t>
              </w:r>
            </w:ins>
            <w:bookmarkStart w:id="201" w:name="_GoBack"/>
            <w:bookmarkEnd w:id="201"/>
          </w:p>
        </w:tc>
        <w:tc>
          <w:tcPr>
            <w:tcW w:w="1036" w:type="dxa"/>
            <w:tcBorders>
              <w:top w:val="single" w:sz="4" w:space="0" w:color="auto"/>
              <w:left w:val="single" w:sz="4" w:space="0" w:color="auto"/>
              <w:bottom w:val="single" w:sz="4" w:space="0" w:color="auto"/>
              <w:right w:val="single" w:sz="4" w:space="0" w:color="auto"/>
            </w:tcBorders>
          </w:tcPr>
          <w:p w14:paraId="3ABD8CA2" w14:textId="77777777" w:rsidR="003B1935" w:rsidRPr="00690A26" w:rsidRDefault="003B1935" w:rsidP="003B1935">
            <w:pPr>
              <w:pStyle w:val="TAN"/>
              <w:rPr>
                <w:ins w:id="202" w:author="ZTE" w:date="2024-01-08T11:33:00Z"/>
              </w:rPr>
            </w:pPr>
          </w:p>
        </w:tc>
      </w:tr>
    </w:tbl>
    <w:p w14:paraId="75C5FD18" w14:textId="77777777" w:rsidR="003B1935" w:rsidRPr="00690A26" w:rsidRDefault="003B1935" w:rsidP="003B1935">
      <w:pPr>
        <w:rPr>
          <w:lang w:val="en-US"/>
        </w:rPr>
      </w:pPr>
    </w:p>
    <w:p w14:paraId="4CF8B895" w14:textId="77777777" w:rsidR="003B1935" w:rsidRPr="006B5418" w:rsidRDefault="003B1935" w:rsidP="003B1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2BD068" w14:textId="77777777" w:rsidR="00FA66E8" w:rsidRPr="00690A26" w:rsidRDefault="00FA66E8" w:rsidP="00FA66E8">
      <w:pPr>
        <w:pStyle w:val="Heading3"/>
      </w:pPr>
      <w:r w:rsidRPr="00690A26">
        <w:t>6.2.9</w:t>
      </w:r>
      <w:r w:rsidRPr="00690A26">
        <w:tab/>
        <w:t>Features supported by the NFDiscovery service</w:t>
      </w:r>
      <w:bookmarkEnd w:id="162"/>
    </w:p>
    <w:p w14:paraId="49E6F1D5" w14:textId="77777777" w:rsidR="00FA66E8" w:rsidRPr="00690A26" w:rsidRDefault="00FA66E8" w:rsidP="00FA66E8">
      <w:pPr>
        <w:rPr>
          <w:lang w:val="en-US"/>
        </w:rPr>
      </w:pPr>
      <w:r w:rsidRPr="00690A26">
        <w:rPr>
          <w:lang w:val="en-US"/>
        </w:rPr>
        <w:t>The syntax of the supportedFeatures attribute is defined in clause 5.2.2 of 3GPP TS 29.571 [7].</w:t>
      </w:r>
    </w:p>
    <w:p w14:paraId="3BD8603B" w14:textId="77777777" w:rsidR="00FA66E8" w:rsidRPr="00690A26" w:rsidRDefault="00FA66E8" w:rsidP="00FA66E8">
      <w:r w:rsidRPr="00690A26">
        <w:rPr>
          <w:lang w:val="en-US"/>
        </w:rPr>
        <w:t>The following features are defined for the Nnrf_NFDiscovery service.</w:t>
      </w:r>
    </w:p>
    <w:p w14:paraId="76F087D4" w14:textId="77777777" w:rsidR="00FA66E8" w:rsidRPr="00690A26" w:rsidRDefault="00FA66E8" w:rsidP="00FA66E8">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A66E8" w:rsidRPr="00690A26" w14:paraId="0600ECAD" w14:textId="77777777" w:rsidTr="009F430F">
        <w:trPr>
          <w:cantSplit/>
          <w:jc w:val="center"/>
        </w:trPr>
        <w:tc>
          <w:tcPr>
            <w:tcW w:w="1276" w:type="dxa"/>
          </w:tcPr>
          <w:p w14:paraId="0497CC67" w14:textId="77777777" w:rsidR="00FA66E8" w:rsidRPr="00690A26" w:rsidRDefault="00FA66E8" w:rsidP="009F430F">
            <w:pPr>
              <w:pStyle w:val="TAH"/>
            </w:pPr>
            <w:r w:rsidRPr="00690A26">
              <w:t>Feature Number</w:t>
            </w:r>
          </w:p>
        </w:tc>
        <w:tc>
          <w:tcPr>
            <w:tcW w:w="1705" w:type="dxa"/>
          </w:tcPr>
          <w:p w14:paraId="4E892C9C" w14:textId="77777777" w:rsidR="00FA66E8" w:rsidRPr="00690A26" w:rsidRDefault="00FA66E8" w:rsidP="009F430F">
            <w:pPr>
              <w:pStyle w:val="TAH"/>
            </w:pPr>
            <w:r w:rsidRPr="00690A26">
              <w:t>Feature</w:t>
            </w:r>
          </w:p>
        </w:tc>
        <w:tc>
          <w:tcPr>
            <w:tcW w:w="634" w:type="dxa"/>
          </w:tcPr>
          <w:p w14:paraId="7F81486A" w14:textId="77777777" w:rsidR="00FA66E8" w:rsidRPr="00690A26" w:rsidRDefault="00FA66E8" w:rsidP="009F430F">
            <w:pPr>
              <w:pStyle w:val="TAH"/>
            </w:pPr>
            <w:r>
              <w:t>M/O</w:t>
            </w:r>
          </w:p>
        </w:tc>
        <w:tc>
          <w:tcPr>
            <w:tcW w:w="5883" w:type="dxa"/>
          </w:tcPr>
          <w:p w14:paraId="1DC4125B" w14:textId="77777777" w:rsidR="00FA66E8" w:rsidRPr="00690A26" w:rsidRDefault="00FA66E8" w:rsidP="009F430F">
            <w:pPr>
              <w:pStyle w:val="TAH"/>
            </w:pPr>
            <w:r w:rsidRPr="00690A26">
              <w:t>Description</w:t>
            </w:r>
          </w:p>
        </w:tc>
      </w:tr>
      <w:tr w:rsidR="00FA66E8" w:rsidRPr="00690A26" w14:paraId="31F32EDA" w14:textId="77777777" w:rsidTr="009F430F">
        <w:trPr>
          <w:cantSplit/>
          <w:jc w:val="center"/>
        </w:trPr>
        <w:tc>
          <w:tcPr>
            <w:tcW w:w="1276" w:type="dxa"/>
          </w:tcPr>
          <w:p w14:paraId="6C84647D" w14:textId="77777777" w:rsidR="00FA66E8" w:rsidRPr="00690A26" w:rsidRDefault="00FA66E8" w:rsidP="009F430F">
            <w:pPr>
              <w:pStyle w:val="TAC"/>
            </w:pPr>
            <w:r w:rsidRPr="00690A26">
              <w:t>1</w:t>
            </w:r>
          </w:p>
        </w:tc>
        <w:tc>
          <w:tcPr>
            <w:tcW w:w="1705" w:type="dxa"/>
          </w:tcPr>
          <w:p w14:paraId="2E0FFFBB" w14:textId="77777777" w:rsidR="00FA66E8" w:rsidRPr="00690A26" w:rsidRDefault="00FA66E8" w:rsidP="009F430F">
            <w:pPr>
              <w:pStyle w:val="TAC"/>
            </w:pPr>
            <w:r w:rsidRPr="00690A26">
              <w:t>Complex-Query</w:t>
            </w:r>
          </w:p>
        </w:tc>
        <w:tc>
          <w:tcPr>
            <w:tcW w:w="634" w:type="dxa"/>
          </w:tcPr>
          <w:p w14:paraId="36D26733" w14:textId="77777777" w:rsidR="00FA66E8" w:rsidRPr="00690A26" w:rsidRDefault="00FA66E8" w:rsidP="009F430F">
            <w:pPr>
              <w:pStyle w:val="TAC"/>
            </w:pPr>
            <w:r w:rsidRPr="00D4681E">
              <w:t>O</w:t>
            </w:r>
          </w:p>
        </w:tc>
        <w:tc>
          <w:tcPr>
            <w:tcW w:w="5883" w:type="dxa"/>
          </w:tcPr>
          <w:p w14:paraId="40CDE732" w14:textId="77777777" w:rsidR="00FA66E8" w:rsidRPr="00690A26" w:rsidRDefault="00FA66E8" w:rsidP="009F430F">
            <w:pPr>
              <w:pStyle w:val="TAL"/>
            </w:pPr>
            <w:r w:rsidRPr="00690A26">
              <w:t>Support of Complex Query expression (see clause 6.2.3.2.3.1)</w:t>
            </w:r>
          </w:p>
          <w:p w14:paraId="362B3092" w14:textId="77777777" w:rsidR="00FA66E8" w:rsidRPr="00690A26" w:rsidRDefault="00FA66E8" w:rsidP="009F430F">
            <w:pPr>
              <w:pStyle w:val="TAL"/>
            </w:pPr>
            <w:r w:rsidRPr="00690A26">
              <w:t xml:space="preserve"> </w:t>
            </w:r>
          </w:p>
        </w:tc>
      </w:tr>
      <w:tr w:rsidR="00FA66E8" w:rsidRPr="00690A26" w14:paraId="25F39810" w14:textId="77777777" w:rsidTr="009F430F">
        <w:trPr>
          <w:cantSplit/>
          <w:jc w:val="center"/>
        </w:trPr>
        <w:tc>
          <w:tcPr>
            <w:tcW w:w="1276" w:type="dxa"/>
          </w:tcPr>
          <w:p w14:paraId="5959248E" w14:textId="77777777" w:rsidR="00FA66E8" w:rsidRPr="00690A26" w:rsidRDefault="00FA66E8" w:rsidP="009F430F">
            <w:pPr>
              <w:pStyle w:val="TAC"/>
            </w:pPr>
            <w:r w:rsidRPr="00690A26">
              <w:t>2</w:t>
            </w:r>
          </w:p>
        </w:tc>
        <w:tc>
          <w:tcPr>
            <w:tcW w:w="1705" w:type="dxa"/>
          </w:tcPr>
          <w:p w14:paraId="4BDC40BD" w14:textId="77777777" w:rsidR="00FA66E8" w:rsidRPr="00690A26" w:rsidRDefault="00FA66E8" w:rsidP="009F430F">
            <w:pPr>
              <w:pStyle w:val="TAC"/>
            </w:pPr>
            <w:r w:rsidRPr="00690A26">
              <w:t>Query-Params-Ext1</w:t>
            </w:r>
          </w:p>
        </w:tc>
        <w:tc>
          <w:tcPr>
            <w:tcW w:w="634" w:type="dxa"/>
          </w:tcPr>
          <w:p w14:paraId="5BAC74BD" w14:textId="77777777" w:rsidR="00FA66E8" w:rsidRPr="00690A26" w:rsidRDefault="00FA66E8" w:rsidP="009F430F">
            <w:pPr>
              <w:pStyle w:val="TAC"/>
            </w:pPr>
            <w:r w:rsidRPr="00D4681E">
              <w:t>O</w:t>
            </w:r>
          </w:p>
        </w:tc>
        <w:tc>
          <w:tcPr>
            <w:tcW w:w="5883" w:type="dxa"/>
          </w:tcPr>
          <w:p w14:paraId="02076DF3" w14:textId="77777777" w:rsidR="00FA66E8" w:rsidRPr="00690A26" w:rsidRDefault="00FA66E8" w:rsidP="009F430F">
            <w:pPr>
              <w:pStyle w:val="TAL"/>
            </w:pPr>
            <w:r w:rsidRPr="00690A26">
              <w:t>Support of the following query parameters:</w:t>
            </w:r>
          </w:p>
          <w:p w14:paraId="7211BD58" w14:textId="77777777" w:rsidR="00FA66E8" w:rsidRPr="00690A26" w:rsidRDefault="00FA66E8" w:rsidP="009F430F">
            <w:pPr>
              <w:pStyle w:val="TAL"/>
            </w:pPr>
            <w:r w:rsidRPr="00690A26">
              <w:t>- limit</w:t>
            </w:r>
          </w:p>
          <w:p w14:paraId="2D99D069" w14:textId="77777777" w:rsidR="00FA66E8" w:rsidRPr="00690A26" w:rsidRDefault="00FA66E8" w:rsidP="009F430F">
            <w:pPr>
              <w:pStyle w:val="TAL"/>
            </w:pPr>
            <w:r w:rsidRPr="00690A26">
              <w:t>- max-payload-size</w:t>
            </w:r>
          </w:p>
          <w:p w14:paraId="00DD04DF" w14:textId="77777777" w:rsidR="00FA66E8" w:rsidRPr="00690A26" w:rsidRDefault="00FA66E8" w:rsidP="009F430F">
            <w:pPr>
              <w:pStyle w:val="TAL"/>
            </w:pPr>
            <w:r w:rsidRPr="00690A26">
              <w:t>- required-features</w:t>
            </w:r>
          </w:p>
          <w:p w14:paraId="3A107F62" w14:textId="77777777" w:rsidR="00FA66E8" w:rsidRPr="00690A26" w:rsidRDefault="00FA66E8" w:rsidP="009F430F">
            <w:pPr>
              <w:pStyle w:val="TAL"/>
            </w:pPr>
            <w:r w:rsidRPr="00690A26">
              <w:t>- pdu-session-types</w:t>
            </w:r>
          </w:p>
        </w:tc>
      </w:tr>
      <w:tr w:rsidR="00FA66E8" w:rsidRPr="00690A26" w14:paraId="49662E18" w14:textId="77777777" w:rsidTr="009F430F">
        <w:trPr>
          <w:cantSplit/>
          <w:jc w:val="center"/>
        </w:trPr>
        <w:tc>
          <w:tcPr>
            <w:tcW w:w="1276" w:type="dxa"/>
          </w:tcPr>
          <w:p w14:paraId="0D1D6B5E" w14:textId="77777777" w:rsidR="00FA66E8" w:rsidRPr="00690A26" w:rsidRDefault="00FA66E8" w:rsidP="009F430F">
            <w:pPr>
              <w:pStyle w:val="TAC"/>
            </w:pPr>
            <w:r w:rsidRPr="00690A26">
              <w:t>3</w:t>
            </w:r>
          </w:p>
        </w:tc>
        <w:tc>
          <w:tcPr>
            <w:tcW w:w="1705" w:type="dxa"/>
          </w:tcPr>
          <w:p w14:paraId="3CACA88D" w14:textId="77777777" w:rsidR="00FA66E8" w:rsidRPr="00690A26" w:rsidRDefault="00FA66E8" w:rsidP="009F430F">
            <w:pPr>
              <w:pStyle w:val="TAC"/>
            </w:pPr>
            <w:r w:rsidRPr="00690A26">
              <w:t xml:space="preserve">Query-Param-Analytics </w:t>
            </w:r>
          </w:p>
        </w:tc>
        <w:tc>
          <w:tcPr>
            <w:tcW w:w="634" w:type="dxa"/>
          </w:tcPr>
          <w:p w14:paraId="46CAF3ED" w14:textId="77777777" w:rsidR="00FA66E8" w:rsidRPr="00690A26" w:rsidRDefault="00FA66E8" w:rsidP="009F430F">
            <w:pPr>
              <w:pStyle w:val="TAC"/>
            </w:pPr>
            <w:r w:rsidRPr="00D4681E">
              <w:t>O</w:t>
            </w:r>
          </w:p>
        </w:tc>
        <w:tc>
          <w:tcPr>
            <w:tcW w:w="5883" w:type="dxa"/>
          </w:tcPr>
          <w:p w14:paraId="72FCA89B" w14:textId="77777777" w:rsidR="00FA66E8" w:rsidRPr="00690A26" w:rsidRDefault="00FA66E8" w:rsidP="009F430F">
            <w:pPr>
              <w:pStyle w:val="TAL"/>
            </w:pPr>
            <w:r w:rsidRPr="00690A26">
              <w:t>Support of the query parameters for Analytics identifier:</w:t>
            </w:r>
          </w:p>
          <w:p w14:paraId="61DD3685" w14:textId="77777777" w:rsidR="00FA66E8" w:rsidRPr="00690A26" w:rsidRDefault="00FA66E8" w:rsidP="009F430F">
            <w:pPr>
              <w:pStyle w:val="TAL"/>
            </w:pPr>
            <w:r w:rsidRPr="00690A26">
              <w:t>- event-id-list</w:t>
            </w:r>
          </w:p>
          <w:p w14:paraId="7E818206" w14:textId="77777777" w:rsidR="00FA66E8" w:rsidRPr="00690A26" w:rsidRDefault="00FA66E8" w:rsidP="009F430F">
            <w:pPr>
              <w:pStyle w:val="TAL"/>
            </w:pPr>
            <w:r w:rsidRPr="00690A26">
              <w:t>- nwdaf-event-list</w:t>
            </w:r>
          </w:p>
        </w:tc>
      </w:tr>
      <w:tr w:rsidR="00FA66E8" w:rsidRPr="00690A26" w14:paraId="60343E21" w14:textId="77777777" w:rsidTr="009F430F">
        <w:trPr>
          <w:cantSplit/>
          <w:jc w:val="center"/>
        </w:trPr>
        <w:tc>
          <w:tcPr>
            <w:tcW w:w="1276" w:type="dxa"/>
          </w:tcPr>
          <w:p w14:paraId="700329C1" w14:textId="77777777" w:rsidR="00FA66E8" w:rsidRPr="00690A26" w:rsidRDefault="00FA66E8" w:rsidP="009F430F">
            <w:pPr>
              <w:pStyle w:val="TAC"/>
            </w:pPr>
            <w:r w:rsidRPr="00690A26">
              <w:t>4</w:t>
            </w:r>
          </w:p>
        </w:tc>
        <w:tc>
          <w:tcPr>
            <w:tcW w:w="1705" w:type="dxa"/>
          </w:tcPr>
          <w:p w14:paraId="4465C58D" w14:textId="77777777" w:rsidR="00FA66E8" w:rsidRPr="00690A26" w:rsidRDefault="00FA66E8" w:rsidP="009F430F">
            <w:pPr>
              <w:pStyle w:val="TAC"/>
            </w:pPr>
            <w:r w:rsidRPr="00690A26">
              <w:rPr>
                <w:rFonts w:hint="eastAsia"/>
                <w:lang w:eastAsia="zh-CN"/>
              </w:rPr>
              <w:t>MAPDU</w:t>
            </w:r>
          </w:p>
        </w:tc>
        <w:tc>
          <w:tcPr>
            <w:tcW w:w="634" w:type="dxa"/>
          </w:tcPr>
          <w:p w14:paraId="0F58968E" w14:textId="77777777" w:rsidR="00FA66E8" w:rsidRPr="00690A26" w:rsidRDefault="00FA66E8" w:rsidP="009F430F">
            <w:pPr>
              <w:pStyle w:val="TAC"/>
              <w:rPr>
                <w:lang w:eastAsia="zh-CN"/>
              </w:rPr>
            </w:pPr>
            <w:r w:rsidRPr="00D4681E">
              <w:t>O</w:t>
            </w:r>
          </w:p>
        </w:tc>
        <w:tc>
          <w:tcPr>
            <w:tcW w:w="5883" w:type="dxa"/>
          </w:tcPr>
          <w:p w14:paraId="54948161" w14:textId="77777777" w:rsidR="00FA66E8" w:rsidRPr="00690A26" w:rsidRDefault="00FA66E8" w:rsidP="009F430F">
            <w:pPr>
              <w:pStyle w:val="TAL"/>
            </w:pPr>
            <w:r w:rsidRPr="00690A26">
              <w:rPr>
                <w:rFonts w:hint="eastAsia"/>
                <w:lang w:eastAsia="zh-CN"/>
              </w:rPr>
              <w:t>This feature indicates whether the NRF supports selection of UPF with ATSSS capability.</w:t>
            </w:r>
          </w:p>
        </w:tc>
      </w:tr>
      <w:tr w:rsidR="00FA66E8" w:rsidRPr="00690A26" w14:paraId="4EDA84E6" w14:textId="77777777" w:rsidTr="009F430F">
        <w:trPr>
          <w:cantSplit/>
          <w:jc w:val="center"/>
        </w:trPr>
        <w:tc>
          <w:tcPr>
            <w:tcW w:w="1276" w:type="dxa"/>
          </w:tcPr>
          <w:p w14:paraId="4F40544D" w14:textId="77777777" w:rsidR="00FA66E8" w:rsidRPr="00690A26" w:rsidRDefault="00FA66E8" w:rsidP="009F430F">
            <w:pPr>
              <w:pStyle w:val="TAC"/>
            </w:pPr>
            <w:r w:rsidRPr="00690A26">
              <w:t>5</w:t>
            </w:r>
          </w:p>
        </w:tc>
        <w:tc>
          <w:tcPr>
            <w:tcW w:w="1705" w:type="dxa"/>
          </w:tcPr>
          <w:p w14:paraId="71EEDF6B" w14:textId="77777777" w:rsidR="00FA66E8" w:rsidRPr="00690A26" w:rsidRDefault="00FA66E8" w:rsidP="009F430F">
            <w:pPr>
              <w:pStyle w:val="TAC"/>
              <w:rPr>
                <w:lang w:eastAsia="zh-CN"/>
              </w:rPr>
            </w:pPr>
            <w:r w:rsidRPr="00690A26">
              <w:rPr>
                <w:noProof/>
                <w:lang w:eastAsia="zh-CN"/>
              </w:rPr>
              <w:t>Query-Params-Ext2</w:t>
            </w:r>
          </w:p>
        </w:tc>
        <w:tc>
          <w:tcPr>
            <w:tcW w:w="634" w:type="dxa"/>
          </w:tcPr>
          <w:p w14:paraId="73FDF6B7" w14:textId="77777777" w:rsidR="00FA66E8" w:rsidRPr="00690A26" w:rsidRDefault="00FA66E8" w:rsidP="009F430F">
            <w:pPr>
              <w:pStyle w:val="TAC"/>
            </w:pPr>
            <w:r w:rsidRPr="00D4681E">
              <w:t>O</w:t>
            </w:r>
          </w:p>
        </w:tc>
        <w:tc>
          <w:tcPr>
            <w:tcW w:w="5883" w:type="dxa"/>
          </w:tcPr>
          <w:p w14:paraId="70EECB94" w14:textId="77777777" w:rsidR="00FA66E8" w:rsidRPr="00690A26" w:rsidRDefault="00FA66E8" w:rsidP="009F430F">
            <w:pPr>
              <w:pStyle w:val="TAL"/>
            </w:pPr>
            <w:r w:rsidRPr="00690A26">
              <w:t>Support of the following query parameters:</w:t>
            </w:r>
          </w:p>
          <w:p w14:paraId="1404EBC6" w14:textId="77777777" w:rsidR="00FA66E8" w:rsidRPr="00690A26" w:rsidRDefault="00FA66E8" w:rsidP="009F430F">
            <w:pPr>
              <w:pStyle w:val="TAL"/>
              <w:rPr>
                <w:lang w:val="en-US"/>
              </w:rPr>
            </w:pPr>
            <w:r w:rsidRPr="00690A26">
              <w:t>- requester-n</w:t>
            </w:r>
            <w:r w:rsidRPr="00690A26">
              <w:rPr>
                <w:lang w:val="en-US"/>
              </w:rPr>
              <w:t>f-instance-id</w:t>
            </w:r>
          </w:p>
          <w:p w14:paraId="1BD5B9EA" w14:textId="77777777" w:rsidR="00FA66E8" w:rsidRPr="00690A26" w:rsidRDefault="00FA66E8" w:rsidP="009F430F">
            <w:pPr>
              <w:pStyle w:val="TAL"/>
            </w:pPr>
            <w:r w:rsidRPr="00690A26">
              <w:t>- upf-ue-ip-addr-ind</w:t>
            </w:r>
          </w:p>
          <w:p w14:paraId="7149F536" w14:textId="77777777" w:rsidR="00FA66E8" w:rsidRPr="00690A26" w:rsidRDefault="00FA66E8" w:rsidP="009F430F">
            <w:pPr>
              <w:pStyle w:val="TAL"/>
            </w:pPr>
            <w:r w:rsidRPr="00690A26">
              <w:t>- pfd-data</w:t>
            </w:r>
          </w:p>
          <w:p w14:paraId="3D510317" w14:textId="77777777" w:rsidR="00FA66E8" w:rsidRPr="00690A26" w:rsidRDefault="00FA66E8" w:rsidP="009F430F">
            <w:pPr>
              <w:pStyle w:val="TAL"/>
            </w:pPr>
            <w:r w:rsidRPr="00690A26">
              <w:t>- target-snpn</w:t>
            </w:r>
          </w:p>
          <w:p w14:paraId="67F0678A" w14:textId="77777777" w:rsidR="00FA66E8" w:rsidRPr="00690A26" w:rsidRDefault="00FA66E8" w:rsidP="009F430F">
            <w:pPr>
              <w:pStyle w:val="TAL"/>
            </w:pPr>
            <w:r w:rsidRPr="00690A26">
              <w:t>- af-ee-data</w:t>
            </w:r>
          </w:p>
          <w:p w14:paraId="0CC0FF57" w14:textId="77777777" w:rsidR="00FA66E8" w:rsidRPr="00690A26" w:rsidRDefault="00FA66E8" w:rsidP="009F430F">
            <w:pPr>
              <w:pStyle w:val="TAL"/>
              <w:rPr>
                <w:lang w:eastAsia="zh-CN"/>
              </w:rPr>
            </w:pPr>
            <w:r w:rsidRPr="00690A26">
              <w:t xml:space="preserve">- </w:t>
            </w:r>
            <w:r w:rsidRPr="00690A26">
              <w:rPr>
                <w:rFonts w:hint="eastAsia"/>
                <w:lang w:eastAsia="zh-CN"/>
              </w:rPr>
              <w:t>w</w:t>
            </w:r>
            <w:r w:rsidRPr="00690A26">
              <w:rPr>
                <w:lang w:eastAsia="zh-CN"/>
              </w:rPr>
              <w:t>-agf-info</w:t>
            </w:r>
          </w:p>
          <w:p w14:paraId="631056CA" w14:textId="77777777" w:rsidR="00FA66E8" w:rsidRPr="00690A26" w:rsidRDefault="00FA66E8" w:rsidP="009F430F">
            <w:pPr>
              <w:pStyle w:val="TAL"/>
            </w:pPr>
            <w:r w:rsidRPr="00690A26">
              <w:rPr>
                <w:lang w:eastAsia="zh-CN"/>
              </w:rPr>
              <w:t>- tngf-info</w:t>
            </w:r>
          </w:p>
          <w:p w14:paraId="04DE6757" w14:textId="77777777" w:rsidR="00FA66E8" w:rsidRPr="00690A26" w:rsidRDefault="00FA66E8" w:rsidP="009F430F">
            <w:pPr>
              <w:pStyle w:val="TAL"/>
            </w:pPr>
            <w:r w:rsidRPr="00690A26">
              <w:rPr>
                <w:lang w:eastAsia="zh-CN"/>
              </w:rPr>
              <w:t>- t</w:t>
            </w:r>
            <w:r>
              <w:rPr>
                <w:lang w:eastAsia="zh-CN"/>
              </w:rPr>
              <w:t>wif</w:t>
            </w:r>
            <w:r w:rsidRPr="00690A26">
              <w:rPr>
                <w:lang w:eastAsia="zh-CN"/>
              </w:rPr>
              <w:t>-info</w:t>
            </w:r>
          </w:p>
          <w:p w14:paraId="632F33EB" w14:textId="77777777" w:rsidR="00FA66E8" w:rsidRPr="00690A26" w:rsidRDefault="00FA66E8" w:rsidP="009F430F">
            <w:pPr>
              <w:pStyle w:val="TAL"/>
            </w:pPr>
            <w:r w:rsidRPr="00690A26">
              <w:rPr>
                <w:lang w:eastAsia="zh-CN"/>
              </w:rPr>
              <w:t xml:space="preserve">- </w:t>
            </w:r>
            <w:r w:rsidRPr="00690A26">
              <w:t>target-nf-set-id</w:t>
            </w:r>
          </w:p>
          <w:p w14:paraId="24E7AADF" w14:textId="77777777" w:rsidR="00FA66E8" w:rsidRPr="00690A26" w:rsidRDefault="00FA66E8" w:rsidP="009F430F">
            <w:pPr>
              <w:pStyle w:val="TAL"/>
            </w:pPr>
            <w:r w:rsidRPr="00690A26">
              <w:rPr>
                <w:lang w:eastAsia="zh-CN"/>
              </w:rPr>
              <w:t xml:space="preserve">- </w:t>
            </w:r>
            <w:r w:rsidRPr="00690A26">
              <w:t>target-nf-service-set-id</w:t>
            </w:r>
          </w:p>
          <w:p w14:paraId="6692E116" w14:textId="77777777" w:rsidR="00FA66E8" w:rsidRPr="00690A26" w:rsidRDefault="00FA66E8" w:rsidP="009F430F">
            <w:pPr>
              <w:pStyle w:val="TAL"/>
            </w:pPr>
            <w:r w:rsidRPr="00690A26">
              <w:rPr>
                <w:rFonts w:hint="eastAsia"/>
                <w:lang w:eastAsia="zh-CN"/>
              </w:rPr>
              <w:t>-</w:t>
            </w:r>
            <w:r w:rsidRPr="00690A26">
              <w:rPr>
                <w:lang w:eastAsia="zh-CN"/>
              </w:rPr>
              <w:t xml:space="preserve"> </w:t>
            </w:r>
            <w:r w:rsidRPr="00690A26">
              <w:t>preferred-tai</w:t>
            </w:r>
          </w:p>
          <w:p w14:paraId="2BD1EC0D" w14:textId="77777777" w:rsidR="00FA66E8" w:rsidRPr="00690A26" w:rsidRDefault="00FA66E8" w:rsidP="009F430F">
            <w:pPr>
              <w:pStyle w:val="TAL"/>
              <w:rPr>
                <w:lang w:eastAsia="zh-CN"/>
              </w:rPr>
            </w:pPr>
            <w:r w:rsidRPr="00690A26">
              <w:rPr>
                <w:lang w:eastAsia="zh-CN"/>
              </w:rPr>
              <w:t>- nef-id</w:t>
            </w:r>
          </w:p>
          <w:p w14:paraId="2F596725" w14:textId="77777777" w:rsidR="00FA66E8" w:rsidRPr="00690A26" w:rsidRDefault="00FA66E8" w:rsidP="009F430F">
            <w:pPr>
              <w:pStyle w:val="TAL"/>
            </w:pPr>
            <w:r w:rsidRPr="00690A26">
              <w:t>- preferred-nf-instances</w:t>
            </w:r>
          </w:p>
          <w:p w14:paraId="13D6C7AB" w14:textId="77777777" w:rsidR="00FA66E8" w:rsidRPr="00690A26" w:rsidRDefault="00FA66E8" w:rsidP="009F430F">
            <w:pPr>
              <w:pStyle w:val="TAL"/>
            </w:pPr>
            <w:r w:rsidRPr="00690A26">
              <w:t>- notification-type</w:t>
            </w:r>
          </w:p>
          <w:p w14:paraId="31B69AB4" w14:textId="77777777" w:rsidR="00FA66E8" w:rsidRPr="00690A26" w:rsidRDefault="00FA66E8" w:rsidP="009F430F">
            <w:pPr>
              <w:pStyle w:val="TAL"/>
              <w:rPr>
                <w:lang w:eastAsia="zh-CN"/>
              </w:rPr>
            </w:pPr>
            <w:r w:rsidRPr="00690A26">
              <w:rPr>
                <w:rFonts w:hint="eastAsia"/>
                <w:lang w:eastAsia="zh-CN"/>
              </w:rPr>
              <w:t>- serving-scope</w:t>
            </w:r>
          </w:p>
          <w:p w14:paraId="4559ABFB" w14:textId="77777777" w:rsidR="00FA66E8" w:rsidRPr="00690A26" w:rsidRDefault="00FA66E8" w:rsidP="009F430F">
            <w:pPr>
              <w:pStyle w:val="TAL"/>
            </w:pPr>
            <w:r w:rsidRPr="00690A26">
              <w:t>- internal-group-identity</w:t>
            </w:r>
          </w:p>
          <w:p w14:paraId="1C2785B1" w14:textId="77777777" w:rsidR="00FA66E8" w:rsidRDefault="00FA66E8" w:rsidP="009F430F">
            <w:pPr>
              <w:pStyle w:val="TAL"/>
            </w:pPr>
            <w:r w:rsidRPr="00690A26">
              <w:t>- preferred-api-versions</w:t>
            </w:r>
          </w:p>
          <w:p w14:paraId="3340920C" w14:textId="77777777" w:rsidR="00FA66E8" w:rsidRDefault="00FA66E8" w:rsidP="009F430F">
            <w:pPr>
              <w:pStyle w:val="TAL"/>
            </w:pPr>
            <w:r>
              <w:rPr>
                <w:rFonts w:hint="eastAsia"/>
                <w:lang w:eastAsia="zh-CN"/>
              </w:rPr>
              <w:t>-</w:t>
            </w:r>
            <w:r>
              <w:rPr>
                <w:lang w:eastAsia="zh-CN"/>
              </w:rPr>
              <w:t xml:space="preserve"> </w:t>
            </w:r>
            <w:r>
              <w:t>v2x-support-ind</w:t>
            </w:r>
          </w:p>
          <w:p w14:paraId="4F2F996B" w14:textId="77777777" w:rsidR="00FA66E8" w:rsidRPr="00A16735" w:rsidRDefault="00FA66E8" w:rsidP="009F430F">
            <w:pPr>
              <w:pStyle w:val="TAL"/>
            </w:pPr>
            <w:r w:rsidRPr="00D4681E">
              <w:rPr>
                <w:rFonts w:hint="eastAsia"/>
              </w:rPr>
              <w:t>-</w:t>
            </w:r>
            <w:r w:rsidRPr="00D4681E">
              <w:t xml:space="preserve"> redundant-gtpu</w:t>
            </w:r>
          </w:p>
          <w:p w14:paraId="701D8D83" w14:textId="77777777" w:rsidR="00FA66E8" w:rsidRPr="00A16735" w:rsidRDefault="00FA66E8" w:rsidP="009F430F">
            <w:pPr>
              <w:pStyle w:val="TAL"/>
            </w:pPr>
            <w:r w:rsidRPr="00D4681E">
              <w:rPr>
                <w:rFonts w:hint="eastAsia"/>
              </w:rPr>
              <w:t>-</w:t>
            </w:r>
            <w:r w:rsidRPr="00D4681E">
              <w:t xml:space="preserve"> redundant-transport</w:t>
            </w:r>
          </w:p>
          <w:p w14:paraId="38CACD28" w14:textId="77777777" w:rsidR="00FA66E8" w:rsidRDefault="00FA66E8" w:rsidP="009F430F">
            <w:pPr>
              <w:pStyle w:val="TAL"/>
            </w:pPr>
            <w:r>
              <w:t>- lmf-id</w:t>
            </w:r>
          </w:p>
          <w:p w14:paraId="572D4707" w14:textId="77777777" w:rsidR="00FA66E8" w:rsidRDefault="00FA66E8" w:rsidP="009F430F">
            <w:pPr>
              <w:pStyle w:val="TAL"/>
              <w:rPr>
                <w:lang w:eastAsia="zh-CN"/>
              </w:rPr>
            </w:pPr>
            <w:r>
              <w:rPr>
                <w:rFonts w:hint="eastAsia"/>
                <w:lang w:eastAsia="zh-CN"/>
              </w:rPr>
              <w:t xml:space="preserve">- </w:t>
            </w:r>
            <w:r>
              <w:rPr>
                <w:lang w:eastAsia="zh-CN"/>
              </w:rPr>
              <w:t>an-node-type</w:t>
            </w:r>
          </w:p>
          <w:p w14:paraId="7F0ACD07" w14:textId="77777777" w:rsidR="00FA66E8" w:rsidRDefault="00FA66E8" w:rsidP="009F430F">
            <w:pPr>
              <w:pStyle w:val="TAL"/>
              <w:rPr>
                <w:lang w:eastAsia="zh-CN"/>
              </w:rPr>
            </w:pPr>
            <w:r w:rsidRPr="00690A26">
              <w:t xml:space="preserve">- </w:t>
            </w:r>
            <w:r>
              <w:rPr>
                <w:lang w:eastAsia="zh-CN"/>
              </w:rPr>
              <w:t>rat-type</w:t>
            </w:r>
          </w:p>
          <w:p w14:paraId="5C687E8D" w14:textId="77777777" w:rsidR="00FA66E8" w:rsidRDefault="00FA66E8" w:rsidP="009F430F">
            <w:pPr>
              <w:pStyle w:val="TAL"/>
              <w:rPr>
                <w:lang w:eastAsia="zh-CN"/>
              </w:rPr>
            </w:pPr>
            <w:r>
              <w:rPr>
                <w:lang w:eastAsia="zh-CN"/>
              </w:rPr>
              <w:t>- ipups</w:t>
            </w:r>
          </w:p>
          <w:p w14:paraId="2FCBCE8D" w14:textId="77777777" w:rsidR="00FA66E8" w:rsidRDefault="00FA66E8" w:rsidP="009F430F">
            <w:pPr>
              <w:pStyle w:val="TAL"/>
            </w:pPr>
            <w:r w:rsidRPr="00D4681E">
              <w:t>- scp-domain-list</w:t>
            </w:r>
          </w:p>
          <w:p w14:paraId="38BFBD35" w14:textId="77777777" w:rsidR="00FA66E8" w:rsidRDefault="00FA66E8" w:rsidP="009F430F">
            <w:pPr>
              <w:pStyle w:val="TAL"/>
            </w:pPr>
            <w:r w:rsidRPr="00D4681E">
              <w:t>- address-domain</w:t>
            </w:r>
          </w:p>
          <w:p w14:paraId="2ECA66C2" w14:textId="77777777" w:rsidR="00FA66E8" w:rsidRDefault="00FA66E8" w:rsidP="009F430F">
            <w:pPr>
              <w:pStyle w:val="TAL"/>
            </w:pPr>
            <w:r w:rsidRPr="00D4681E">
              <w:t>- ipv4-addr</w:t>
            </w:r>
          </w:p>
          <w:p w14:paraId="25D4E56A" w14:textId="77777777" w:rsidR="00FA66E8" w:rsidRDefault="00FA66E8" w:rsidP="009F430F">
            <w:pPr>
              <w:pStyle w:val="TAL"/>
            </w:pPr>
            <w:r>
              <w:t>- ipv6-prefix</w:t>
            </w:r>
          </w:p>
          <w:p w14:paraId="7371CB2D" w14:textId="77777777" w:rsidR="00FA66E8" w:rsidRDefault="00FA66E8" w:rsidP="009F430F">
            <w:pPr>
              <w:pStyle w:val="TAL"/>
            </w:pPr>
            <w:r>
              <w:t>- served</w:t>
            </w:r>
            <w:r w:rsidRPr="00690A26">
              <w:t>-nf-set-id</w:t>
            </w:r>
          </w:p>
          <w:p w14:paraId="6F8C7BF9" w14:textId="77777777" w:rsidR="00FA66E8" w:rsidRDefault="00FA66E8" w:rsidP="009F430F">
            <w:pPr>
              <w:pStyle w:val="TAL"/>
            </w:pPr>
            <w:r>
              <w:t>- remote</w:t>
            </w:r>
            <w:r w:rsidRPr="00690A26">
              <w:rPr>
                <w:rFonts w:hint="eastAsia"/>
              </w:rPr>
              <w:t>-plmn</w:t>
            </w:r>
            <w:r>
              <w:t>-id</w:t>
            </w:r>
          </w:p>
          <w:p w14:paraId="7B7CFEC2" w14:textId="77777777" w:rsidR="00FA66E8" w:rsidRDefault="00FA66E8" w:rsidP="009F430F">
            <w:pPr>
              <w:pStyle w:val="TAL"/>
            </w:pPr>
            <w:r w:rsidRPr="00D4681E">
              <w:t>- data-forwarding</w:t>
            </w:r>
          </w:p>
          <w:p w14:paraId="054649B2" w14:textId="77777777" w:rsidR="00FA66E8" w:rsidRDefault="00FA66E8" w:rsidP="009F430F">
            <w:pPr>
              <w:pStyle w:val="TAL"/>
            </w:pPr>
            <w:r w:rsidRPr="00D4681E">
              <w:t>- preferred-full-plmn</w:t>
            </w:r>
          </w:p>
          <w:p w14:paraId="7485F6D2" w14:textId="77777777" w:rsidR="00FA66E8" w:rsidRDefault="00FA66E8" w:rsidP="009F430F">
            <w:pPr>
              <w:pStyle w:val="TAL"/>
              <w:rPr>
                <w:lang w:eastAsia="zh-CN"/>
              </w:rPr>
            </w:pPr>
            <w:r>
              <w:rPr>
                <w:lang w:eastAsia="zh-CN"/>
              </w:rPr>
              <w:t>- requester-snpn-list</w:t>
            </w:r>
          </w:p>
          <w:p w14:paraId="525AC93A" w14:textId="77777777" w:rsidR="00FA66E8" w:rsidRDefault="00FA66E8" w:rsidP="009F430F">
            <w:pPr>
              <w:pStyle w:val="TAL"/>
              <w:rPr>
                <w:lang w:eastAsia="zh-CN"/>
              </w:rPr>
            </w:pPr>
            <w:r>
              <w:rPr>
                <w:rFonts w:hint="eastAsia"/>
                <w:lang w:eastAsia="zh-CN"/>
              </w:rPr>
              <w:t>- max-payload-size-ext</w:t>
            </w:r>
          </w:p>
          <w:p w14:paraId="7FE6A87B" w14:textId="77777777" w:rsidR="00FA66E8" w:rsidRPr="00690A26" w:rsidRDefault="00FA66E8" w:rsidP="009F430F">
            <w:pPr>
              <w:pStyle w:val="TAL"/>
              <w:rPr>
                <w:lang w:eastAsia="zh-CN"/>
              </w:rPr>
            </w:pPr>
            <w:r>
              <w:rPr>
                <w:lang w:eastAsia="zh-CN"/>
              </w:rPr>
              <w:t>- client-type</w:t>
            </w:r>
          </w:p>
        </w:tc>
      </w:tr>
      <w:tr w:rsidR="00FA66E8" w:rsidRPr="00690A26" w14:paraId="2E294767" w14:textId="77777777" w:rsidTr="009F430F">
        <w:trPr>
          <w:cantSplit/>
          <w:jc w:val="center"/>
        </w:trPr>
        <w:tc>
          <w:tcPr>
            <w:tcW w:w="1276" w:type="dxa"/>
          </w:tcPr>
          <w:p w14:paraId="30293C1B" w14:textId="77777777" w:rsidR="00FA66E8" w:rsidRPr="00690A26" w:rsidRDefault="00FA66E8" w:rsidP="009F430F">
            <w:pPr>
              <w:pStyle w:val="TAC"/>
            </w:pPr>
            <w:r>
              <w:t>6</w:t>
            </w:r>
          </w:p>
        </w:tc>
        <w:tc>
          <w:tcPr>
            <w:tcW w:w="1705" w:type="dxa"/>
          </w:tcPr>
          <w:p w14:paraId="38F39567" w14:textId="77777777" w:rsidR="00FA66E8" w:rsidRPr="00690A26" w:rsidRDefault="00FA66E8" w:rsidP="009F430F">
            <w:pPr>
              <w:pStyle w:val="TAC"/>
              <w:rPr>
                <w:noProof/>
                <w:lang w:eastAsia="zh-CN"/>
              </w:rPr>
            </w:pPr>
            <w:r>
              <w:rPr>
                <w:noProof/>
                <w:lang w:eastAsia="zh-CN"/>
              </w:rPr>
              <w:t>Service-Map</w:t>
            </w:r>
          </w:p>
        </w:tc>
        <w:tc>
          <w:tcPr>
            <w:tcW w:w="634" w:type="dxa"/>
          </w:tcPr>
          <w:p w14:paraId="73B74FBB" w14:textId="77777777" w:rsidR="00FA66E8" w:rsidRDefault="00FA66E8" w:rsidP="009F430F">
            <w:pPr>
              <w:pStyle w:val="TAC"/>
            </w:pPr>
            <w:r w:rsidRPr="00D4681E">
              <w:t>M</w:t>
            </w:r>
          </w:p>
        </w:tc>
        <w:tc>
          <w:tcPr>
            <w:tcW w:w="5883" w:type="dxa"/>
          </w:tcPr>
          <w:p w14:paraId="5A7AA56E" w14:textId="77777777" w:rsidR="00FA66E8" w:rsidRPr="00690A26" w:rsidRDefault="00FA66E8" w:rsidP="009F430F">
            <w:pPr>
              <w:pStyle w:val="TAL"/>
            </w:pPr>
            <w:r>
              <w:t>This feature indicates whether it is supported to identify the list of NF Service Instances as a map (i.e. the "nfServiceList" attribute of NFProfile is supported).</w:t>
            </w:r>
          </w:p>
        </w:tc>
      </w:tr>
      <w:tr w:rsidR="00FA66E8" w:rsidRPr="00690A26" w14:paraId="531E399F" w14:textId="77777777" w:rsidTr="009F430F">
        <w:trPr>
          <w:cantSplit/>
          <w:jc w:val="center"/>
        </w:trPr>
        <w:tc>
          <w:tcPr>
            <w:tcW w:w="1276" w:type="dxa"/>
          </w:tcPr>
          <w:p w14:paraId="00A4F71D" w14:textId="77777777" w:rsidR="00FA66E8" w:rsidRDefault="00FA66E8" w:rsidP="009F430F">
            <w:pPr>
              <w:pStyle w:val="TAC"/>
            </w:pPr>
            <w:r>
              <w:t>7</w:t>
            </w:r>
          </w:p>
        </w:tc>
        <w:tc>
          <w:tcPr>
            <w:tcW w:w="1705" w:type="dxa"/>
          </w:tcPr>
          <w:p w14:paraId="53A8CBF5" w14:textId="77777777" w:rsidR="00FA66E8" w:rsidRDefault="00FA66E8" w:rsidP="009F430F">
            <w:pPr>
              <w:pStyle w:val="TAC"/>
              <w:rPr>
                <w:noProof/>
                <w:lang w:eastAsia="zh-CN"/>
              </w:rPr>
            </w:pPr>
            <w:r w:rsidRPr="00690A26">
              <w:rPr>
                <w:noProof/>
                <w:lang w:eastAsia="zh-CN"/>
              </w:rPr>
              <w:t>Query-Params-Ext</w:t>
            </w:r>
            <w:r>
              <w:rPr>
                <w:noProof/>
                <w:lang w:eastAsia="zh-CN"/>
              </w:rPr>
              <w:t>3</w:t>
            </w:r>
          </w:p>
        </w:tc>
        <w:tc>
          <w:tcPr>
            <w:tcW w:w="634" w:type="dxa"/>
          </w:tcPr>
          <w:p w14:paraId="0DA5473B" w14:textId="77777777" w:rsidR="00FA66E8" w:rsidRDefault="00FA66E8" w:rsidP="009F430F">
            <w:pPr>
              <w:pStyle w:val="TAC"/>
            </w:pPr>
            <w:r w:rsidRPr="00D4681E">
              <w:t>O</w:t>
            </w:r>
          </w:p>
        </w:tc>
        <w:tc>
          <w:tcPr>
            <w:tcW w:w="5883" w:type="dxa"/>
          </w:tcPr>
          <w:p w14:paraId="18AA5D7B" w14:textId="77777777" w:rsidR="00FA66E8" w:rsidRPr="00690A26" w:rsidRDefault="00FA66E8" w:rsidP="009F430F">
            <w:pPr>
              <w:pStyle w:val="TAL"/>
            </w:pPr>
            <w:r w:rsidRPr="00690A26">
              <w:t>Support of the following query parameters:</w:t>
            </w:r>
          </w:p>
          <w:p w14:paraId="5AD0F041" w14:textId="77777777" w:rsidR="00FA66E8" w:rsidRPr="00690A26" w:rsidRDefault="00FA66E8" w:rsidP="009F430F">
            <w:pPr>
              <w:pStyle w:val="TAL"/>
              <w:rPr>
                <w:lang w:val="en-US"/>
              </w:rPr>
            </w:pPr>
            <w:r w:rsidRPr="00690A26">
              <w:t xml:space="preserve">- </w:t>
            </w:r>
            <w:r>
              <w:t>ims-private-identity</w:t>
            </w:r>
          </w:p>
          <w:p w14:paraId="1C9DCCC6" w14:textId="77777777" w:rsidR="00FA66E8" w:rsidRDefault="00FA66E8" w:rsidP="009F430F">
            <w:pPr>
              <w:pStyle w:val="TAL"/>
            </w:pPr>
            <w:r w:rsidRPr="00690A26">
              <w:t xml:space="preserve">- </w:t>
            </w:r>
            <w:r>
              <w:t>ims-public-identity</w:t>
            </w:r>
          </w:p>
          <w:p w14:paraId="6CC595A1" w14:textId="77777777" w:rsidR="00FA66E8" w:rsidRDefault="00FA66E8" w:rsidP="009F430F">
            <w:pPr>
              <w:pStyle w:val="TAL"/>
            </w:pPr>
            <w:r>
              <w:t>- msisdn</w:t>
            </w:r>
          </w:p>
          <w:p w14:paraId="730A2930" w14:textId="77777777" w:rsidR="00FA66E8" w:rsidRDefault="00FA66E8" w:rsidP="009F430F">
            <w:pPr>
              <w:pStyle w:val="TAL"/>
            </w:pPr>
            <w:r w:rsidRPr="00690A26">
              <w:t>- requester-</w:t>
            </w:r>
            <w:r>
              <w:t>plmn-specific-snssai-list</w:t>
            </w:r>
          </w:p>
          <w:p w14:paraId="67DAFF43" w14:textId="77777777" w:rsidR="00FA66E8" w:rsidRDefault="00FA66E8" w:rsidP="009F430F">
            <w:pPr>
              <w:pStyle w:val="TAL"/>
            </w:pPr>
            <w:r>
              <w:t>- n1-msg-class</w:t>
            </w:r>
          </w:p>
          <w:p w14:paraId="577F8BAC" w14:textId="77777777" w:rsidR="00FA66E8" w:rsidRDefault="00FA66E8" w:rsidP="009F430F">
            <w:pPr>
              <w:pStyle w:val="TAL"/>
            </w:pPr>
            <w:r>
              <w:t>- n2-info-class</w:t>
            </w:r>
          </w:p>
        </w:tc>
      </w:tr>
      <w:tr w:rsidR="00FA66E8" w:rsidRPr="00690A26" w14:paraId="56117439" w14:textId="77777777" w:rsidTr="009F430F">
        <w:trPr>
          <w:cantSplit/>
          <w:jc w:val="center"/>
        </w:trPr>
        <w:tc>
          <w:tcPr>
            <w:tcW w:w="1276" w:type="dxa"/>
          </w:tcPr>
          <w:p w14:paraId="4995776E" w14:textId="77777777" w:rsidR="00FA66E8" w:rsidRDefault="00FA66E8" w:rsidP="009F430F">
            <w:pPr>
              <w:pStyle w:val="TAC"/>
            </w:pPr>
            <w:r>
              <w:t>8</w:t>
            </w:r>
          </w:p>
        </w:tc>
        <w:tc>
          <w:tcPr>
            <w:tcW w:w="1705" w:type="dxa"/>
          </w:tcPr>
          <w:p w14:paraId="06139BAB" w14:textId="77777777" w:rsidR="00FA66E8" w:rsidRPr="00690A26" w:rsidRDefault="00FA66E8" w:rsidP="009F430F">
            <w:pPr>
              <w:pStyle w:val="TAC"/>
              <w:rPr>
                <w:noProof/>
                <w:lang w:eastAsia="zh-CN"/>
              </w:rPr>
            </w:pPr>
            <w:r w:rsidRPr="00690A26">
              <w:rPr>
                <w:noProof/>
                <w:lang w:eastAsia="zh-CN"/>
              </w:rPr>
              <w:t>Query-Params-Ext</w:t>
            </w:r>
            <w:r>
              <w:rPr>
                <w:noProof/>
                <w:lang w:eastAsia="zh-CN"/>
              </w:rPr>
              <w:t>4</w:t>
            </w:r>
          </w:p>
        </w:tc>
        <w:tc>
          <w:tcPr>
            <w:tcW w:w="634" w:type="dxa"/>
          </w:tcPr>
          <w:p w14:paraId="3947A765" w14:textId="77777777" w:rsidR="00FA66E8" w:rsidRDefault="00FA66E8" w:rsidP="009F430F">
            <w:pPr>
              <w:pStyle w:val="TAC"/>
            </w:pPr>
            <w:r w:rsidRPr="00D4681E">
              <w:t>O</w:t>
            </w:r>
          </w:p>
        </w:tc>
        <w:tc>
          <w:tcPr>
            <w:tcW w:w="5883" w:type="dxa"/>
          </w:tcPr>
          <w:p w14:paraId="0CED90FB" w14:textId="77777777" w:rsidR="00FA66E8" w:rsidRPr="00690A26" w:rsidRDefault="00FA66E8" w:rsidP="009F430F">
            <w:pPr>
              <w:pStyle w:val="TAL"/>
            </w:pPr>
            <w:r w:rsidRPr="00690A26">
              <w:t>Support of the following query parameters:</w:t>
            </w:r>
          </w:p>
          <w:p w14:paraId="10DFA502" w14:textId="77777777" w:rsidR="00FA66E8" w:rsidRPr="00690A26" w:rsidRDefault="00FA66E8" w:rsidP="009F430F">
            <w:pPr>
              <w:pStyle w:val="TAL"/>
              <w:rPr>
                <w:lang w:val="en-US"/>
              </w:rPr>
            </w:pPr>
            <w:r w:rsidRPr="00690A26">
              <w:t xml:space="preserve">- </w:t>
            </w:r>
            <w:r>
              <w:t>realm-id</w:t>
            </w:r>
          </w:p>
          <w:p w14:paraId="6EC9FD90" w14:textId="77777777" w:rsidR="00FA66E8" w:rsidRPr="00690A26" w:rsidRDefault="00FA66E8" w:rsidP="009F430F">
            <w:pPr>
              <w:pStyle w:val="TAL"/>
            </w:pPr>
            <w:r w:rsidRPr="00690A26">
              <w:t xml:space="preserve">- </w:t>
            </w:r>
            <w:r>
              <w:t>storage-id</w:t>
            </w:r>
          </w:p>
        </w:tc>
      </w:tr>
      <w:tr w:rsidR="00FA66E8" w:rsidRPr="00690A26" w14:paraId="60095A4B" w14:textId="77777777" w:rsidTr="009F430F">
        <w:trPr>
          <w:cantSplit/>
          <w:jc w:val="center"/>
        </w:trPr>
        <w:tc>
          <w:tcPr>
            <w:tcW w:w="1276" w:type="dxa"/>
          </w:tcPr>
          <w:p w14:paraId="76A492BC" w14:textId="77777777" w:rsidR="00FA66E8" w:rsidRDefault="00FA66E8" w:rsidP="009F430F">
            <w:pPr>
              <w:pStyle w:val="TAC"/>
            </w:pPr>
            <w:r>
              <w:t>9</w:t>
            </w:r>
          </w:p>
        </w:tc>
        <w:tc>
          <w:tcPr>
            <w:tcW w:w="1705" w:type="dxa"/>
          </w:tcPr>
          <w:p w14:paraId="229E22F2" w14:textId="77777777" w:rsidR="00FA66E8" w:rsidRPr="00690A26" w:rsidRDefault="00FA66E8" w:rsidP="009F430F">
            <w:pPr>
              <w:pStyle w:val="TAC"/>
              <w:rPr>
                <w:noProof/>
                <w:lang w:eastAsia="zh-CN"/>
              </w:rPr>
            </w:pPr>
            <w:r w:rsidRPr="00690A26">
              <w:t>Query-Param-</w:t>
            </w:r>
            <w:r>
              <w:t>vSmf-Capability</w:t>
            </w:r>
          </w:p>
        </w:tc>
        <w:tc>
          <w:tcPr>
            <w:tcW w:w="634" w:type="dxa"/>
          </w:tcPr>
          <w:p w14:paraId="27AF6014" w14:textId="77777777" w:rsidR="00FA66E8" w:rsidRDefault="00FA66E8" w:rsidP="009F430F">
            <w:pPr>
              <w:pStyle w:val="TAC"/>
            </w:pPr>
            <w:r w:rsidRPr="00D4681E">
              <w:t>O</w:t>
            </w:r>
          </w:p>
        </w:tc>
        <w:tc>
          <w:tcPr>
            <w:tcW w:w="5883" w:type="dxa"/>
          </w:tcPr>
          <w:p w14:paraId="0E05A1A8" w14:textId="77777777" w:rsidR="00FA66E8" w:rsidRPr="00690A26" w:rsidRDefault="00FA66E8" w:rsidP="009F430F">
            <w:pPr>
              <w:pStyle w:val="TAL"/>
            </w:pPr>
            <w:r w:rsidRPr="00690A26">
              <w:t xml:space="preserve">Support of the query parameters for </w:t>
            </w:r>
            <w:r>
              <w:t>V-SMF Capability</w:t>
            </w:r>
            <w:r w:rsidRPr="00690A26">
              <w:t>:</w:t>
            </w:r>
          </w:p>
          <w:p w14:paraId="09175AF7" w14:textId="77777777" w:rsidR="00FA66E8" w:rsidRPr="00690A26" w:rsidRDefault="00FA66E8" w:rsidP="009F430F">
            <w:pPr>
              <w:pStyle w:val="TAL"/>
            </w:pPr>
            <w:r>
              <w:t>- vsmf-support-ind</w:t>
            </w:r>
          </w:p>
        </w:tc>
      </w:tr>
      <w:tr w:rsidR="00FA66E8" w:rsidRPr="00690A26" w14:paraId="57E76993" w14:textId="77777777" w:rsidTr="009F430F">
        <w:trPr>
          <w:cantSplit/>
          <w:jc w:val="center"/>
        </w:trPr>
        <w:tc>
          <w:tcPr>
            <w:tcW w:w="1276" w:type="dxa"/>
          </w:tcPr>
          <w:p w14:paraId="61D9E1A9" w14:textId="77777777" w:rsidR="00FA66E8" w:rsidRDefault="00FA66E8" w:rsidP="009F430F">
            <w:pPr>
              <w:pStyle w:val="TAC"/>
            </w:pPr>
            <w:r>
              <w:t>10</w:t>
            </w:r>
          </w:p>
        </w:tc>
        <w:tc>
          <w:tcPr>
            <w:tcW w:w="1705" w:type="dxa"/>
          </w:tcPr>
          <w:p w14:paraId="7EB2F83E" w14:textId="77777777" w:rsidR="00FA66E8" w:rsidRPr="00690A26" w:rsidRDefault="00FA66E8" w:rsidP="009F430F">
            <w:pPr>
              <w:pStyle w:val="TAC"/>
              <w:rPr>
                <w:noProof/>
                <w:lang w:eastAsia="zh-CN"/>
              </w:rPr>
            </w:pPr>
            <w:r>
              <w:rPr>
                <w:noProof/>
                <w:lang w:eastAsia="zh-CN"/>
              </w:rPr>
              <w:t>Enh-NF-Discovery</w:t>
            </w:r>
          </w:p>
        </w:tc>
        <w:tc>
          <w:tcPr>
            <w:tcW w:w="634" w:type="dxa"/>
          </w:tcPr>
          <w:p w14:paraId="32EA5949" w14:textId="77777777" w:rsidR="00FA66E8" w:rsidRDefault="00FA66E8" w:rsidP="009F430F">
            <w:pPr>
              <w:pStyle w:val="TAC"/>
            </w:pPr>
            <w:r w:rsidRPr="00D4681E">
              <w:t>O</w:t>
            </w:r>
          </w:p>
        </w:tc>
        <w:tc>
          <w:tcPr>
            <w:tcW w:w="5883" w:type="dxa"/>
          </w:tcPr>
          <w:p w14:paraId="63701B9C" w14:textId="77777777" w:rsidR="00FA66E8" w:rsidRDefault="00FA66E8" w:rsidP="009F430F">
            <w:pPr>
              <w:pStyle w:val="TAL"/>
            </w:pPr>
            <w:r>
              <w:t>Enhanced NF Discovery</w:t>
            </w:r>
          </w:p>
          <w:p w14:paraId="5EE0248F" w14:textId="77777777" w:rsidR="00FA66E8" w:rsidRPr="00690A26" w:rsidRDefault="00FA66E8" w:rsidP="009F430F">
            <w:pPr>
              <w:pStyle w:val="TAL"/>
            </w:pPr>
            <w:r>
              <w:t xml:space="preserve">This feature indicates whether it is supported to return the nfInstanceList IE in the NF Discovery response. </w:t>
            </w:r>
          </w:p>
        </w:tc>
      </w:tr>
      <w:tr w:rsidR="00FA66E8" w:rsidRPr="00690A26" w14:paraId="1279122D" w14:textId="77777777" w:rsidTr="009F430F">
        <w:trPr>
          <w:cantSplit/>
          <w:jc w:val="center"/>
        </w:trPr>
        <w:tc>
          <w:tcPr>
            <w:tcW w:w="1276" w:type="dxa"/>
          </w:tcPr>
          <w:p w14:paraId="63CA0E42" w14:textId="77777777" w:rsidR="00FA66E8" w:rsidRDefault="00FA66E8" w:rsidP="009F430F">
            <w:pPr>
              <w:pStyle w:val="TAC"/>
            </w:pPr>
            <w:r>
              <w:t>11</w:t>
            </w:r>
          </w:p>
        </w:tc>
        <w:tc>
          <w:tcPr>
            <w:tcW w:w="1705" w:type="dxa"/>
          </w:tcPr>
          <w:p w14:paraId="5991DC5B" w14:textId="77777777" w:rsidR="00FA66E8" w:rsidRDefault="00FA66E8" w:rsidP="009F430F">
            <w:pPr>
              <w:pStyle w:val="TAC"/>
              <w:rPr>
                <w:noProof/>
                <w:lang w:eastAsia="zh-CN"/>
              </w:rPr>
            </w:pPr>
            <w:r w:rsidRPr="00D4681E">
              <w:t>Query-SBIProtoc17</w:t>
            </w:r>
          </w:p>
        </w:tc>
        <w:tc>
          <w:tcPr>
            <w:tcW w:w="634" w:type="dxa"/>
          </w:tcPr>
          <w:p w14:paraId="4BBF7BDB" w14:textId="77777777" w:rsidR="00FA66E8" w:rsidRDefault="00FA66E8" w:rsidP="009F430F">
            <w:pPr>
              <w:pStyle w:val="TAC"/>
            </w:pPr>
            <w:r w:rsidRPr="00D4681E">
              <w:t>O</w:t>
            </w:r>
          </w:p>
        </w:tc>
        <w:tc>
          <w:tcPr>
            <w:tcW w:w="5883" w:type="dxa"/>
          </w:tcPr>
          <w:p w14:paraId="0BFF5083"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C05DCC" w14:textId="77777777" w:rsidR="00FA66E8" w:rsidRDefault="00FA66E8" w:rsidP="009F430F">
            <w:pPr>
              <w:pStyle w:val="TAL"/>
            </w:pPr>
            <w:r w:rsidRPr="00690A26">
              <w:t xml:space="preserve">- </w:t>
            </w:r>
            <w:r>
              <w:t>preferred-vendor-specific-features</w:t>
            </w:r>
          </w:p>
          <w:p w14:paraId="5ADB3B64" w14:textId="77777777" w:rsidR="00FA66E8" w:rsidRDefault="00FA66E8" w:rsidP="009F430F">
            <w:pPr>
              <w:pStyle w:val="TAL"/>
            </w:pPr>
            <w:r w:rsidRPr="00690A26">
              <w:t xml:space="preserve">- </w:t>
            </w:r>
            <w:r>
              <w:t>preferred-vendor-specific-nf-features</w:t>
            </w:r>
          </w:p>
          <w:p w14:paraId="278254D4" w14:textId="77777777" w:rsidR="00FA66E8" w:rsidRDefault="00FA66E8" w:rsidP="009F430F">
            <w:pPr>
              <w:pStyle w:val="TAL"/>
              <w:rPr>
                <w:lang w:eastAsia="zh-CN"/>
              </w:rPr>
            </w:pPr>
            <w:r>
              <w:rPr>
                <w:rFonts w:hint="eastAsia"/>
                <w:lang w:eastAsia="zh-CN"/>
              </w:rPr>
              <w:t>- home-pub-key-id</w:t>
            </w:r>
          </w:p>
          <w:p w14:paraId="4DFD1943" w14:textId="77777777" w:rsidR="00FA66E8" w:rsidRDefault="00FA66E8" w:rsidP="009F430F">
            <w:pPr>
              <w:pStyle w:val="TAL"/>
              <w:rPr>
                <w:lang w:eastAsia="zh-CN"/>
              </w:rPr>
            </w:pPr>
            <w:r>
              <w:rPr>
                <w:lang w:eastAsia="zh-CN"/>
              </w:rPr>
              <w:t>- pgw-ip</w:t>
            </w:r>
          </w:p>
          <w:p w14:paraId="01BF0DCA" w14:textId="77777777" w:rsidR="00FA66E8" w:rsidRDefault="00FA66E8" w:rsidP="009F430F">
            <w:pPr>
              <w:pStyle w:val="TAL"/>
            </w:pPr>
            <w:r>
              <w:t xml:space="preserve">- </w:t>
            </w:r>
            <w:r w:rsidRPr="004455A7">
              <w:t>preferences-precedence</w:t>
            </w:r>
          </w:p>
          <w:p w14:paraId="1980A7D2" w14:textId="77777777" w:rsidR="00FA66E8" w:rsidRDefault="00FA66E8" w:rsidP="009F430F">
            <w:pPr>
              <w:pStyle w:val="TAL"/>
            </w:pPr>
            <w:r>
              <w:t>- preferred-pgw-ind</w:t>
            </w:r>
          </w:p>
          <w:p w14:paraId="77B2E7EC" w14:textId="77777777" w:rsidR="00FA66E8" w:rsidRDefault="00FA66E8" w:rsidP="009F430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5784844" w14:textId="77777777" w:rsidR="00FA66E8" w:rsidRDefault="00FA66E8" w:rsidP="009F430F">
            <w:pPr>
              <w:pStyle w:val="TAL"/>
            </w:pPr>
            <w:r>
              <w:t>- shared-data-id</w:t>
            </w:r>
          </w:p>
        </w:tc>
      </w:tr>
      <w:tr w:rsidR="00FA66E8" w:rsidRPr="00690A26" w14:paraId="109339AC" w14:textId="77777777" w:rsidTr="009F430F">
        <w:trPr>
          <w:cantSplit/>
          <w:jc w:val="center"/>
        </w:trPr>
        <w:tc>
          <w:tcPr>
            <w:tcW w:w="1276" w:type="dxa"/>
          </w:tcPr>
          <w:p w14:paraId="49BB0809" w14:textId="77777777" w:rsidR="00FA66E8" w:rsidRDefault="00FA66E8" w:rsidP="009F430F">
            <w:pPr>
              <w:pStyle w:val="TAC"/>
            </w:pPr>
            <w:r>
              <w:t>12</w:t>
            </w:r>
          </w:p>
        </w:tc>
        <w:tc>
          <w:tcPr>
            <w:tcW w:w="1705" w:type="dxa"/>
          </w:tcPr>
          <w:p w14:paraId="27302A3F" w14:textId="77777777" w:rsidR="00FA66E8" w:rsidRPr="00690A26" w:rsidRDefault="00FA66E8" w:rsidP="009F430F">
            <w:pPr>
              <w:pStyle w:val="TAC"/>
              <w:rPr>
                <w:noProof/>
                <w:lang w:eastAsia="zh-CN"/>
              </w:rPr>
            </w:pPr>
            <w:r>
              <w:rPr>
                <w:noProof/>
                <w:lang w:eastAsia="zh-CN"/>
              </w:rPr>
              <w:t>SCPDRI</w:t>
            </w:r>
          </w:p>
        </w:tc>
        <w:tc>
          <w:tcPr>
            <w:tcW w:w="634" w:type="dxa"/>
          </w:tcPr>
          <w:p w14:paraId="7DD178B7" w14:textId="77777777" w:rsidR="00FA66E8" w:rsidRDefault="00FA66E8" w:rsidP="009F430F">
            <w:pPr>
              <w:pStyle w:val="TAC"/>
            </w:pPr>
            <w:r w:rsidRPr="00D4681E">
              <w:t>O</w:t>
            </w:r>
          </w:p>
        </w:tc>
        <w:tc>
          <w:tcPr>
            <w:tcW w:w="5883" w:type="dxa"/>
          </w:tcPr>
          <w:p w14:paraId="68110FC5" w14:textId="77777777" w:rsidR="00FA66E8" w:rsidRDefault="00FA66E8" w:rsidP="009F430F">
            <w:pPr>
              <w:pStyle w:val="TAL"/>
            </w:pPr>
            <w:r>
              <w:t>SCP Domain Routing Information</w:t>
            </w:r>
          </w:p>
          <w:p w14:paraId="7196EC2E" w14:textId="77777777" w:rsidR="00FA66E8" w:rsidRDefault="00FA66E8" w:rsidP="009F430F">
            <w:pPr>
              <w:pStyle w:val="TAL"/>
            </w:pPr>
          </w:p>
          <w:p w14:paraId="45EF84F7" w14:textId="77777777" w:rsidR="00FA66E8" w:rsidRDefault="00FA66E8" w:rsidP="009F430F">
            <w:pPr>
              <w:pStyle w:val="TAL"/>
            </w:pPr>
            <w:r>
              <w:t>An NRF supporting this feature shall allow a service consumer (i.e. a SCP) to get the SCP Domain Routing Information and subscribe/unsubscribe to the change of SCP Domain Routing Information with following service operations:</w:t>
            </w:r>
          </w:p>
          <w:p w14:paraId="10CCD312" w14:textId="77777777" w:rsidR="00FA66E8" w:rsidRDefault="00FA66E8" w:rsidP="009F430F">
            <w:pPr>
              <w:pStyle w:val="TAL"/>
            </w:pPr>
            <w:r>
              <w:t>-</w:t>
            </w:r>
            <w:r>
              <w:tab/>
              <w:t>SCPDomainRoutingInfoGet (see clause 5.3.2.3)</w:t>
            </w:r>
          </w:p>
          <w:p w14:paraId="1CCA1D20" w14:textId="77777777" w:rsidR="00FA66E8" w:rsidRDefault="00FA66E8" w:rsidP="009F430F">
            <w:pPr>
              <w:pStyle w:val="TAL"/>
            </w:pPr>
            <w:r>
              <w:t>-</w:t>
            </w:r>
            <w:r>
              <w:tab/>
              <w:t>SCPDomainRoutingInfoSubscribe (see clause 5.3.2.4)</w:t>
            </w:r>
          </w:p>
          <w:p w14:paraId="10CC2853" w14:textId="77777777" w:rsidR="00FA66E8" w:rsidRDefault="00FA66E8" w:rsidP="009F430F">
            <w:pPr>
              <w:pStyle w:val="TAL"/>
            </w:pPr>
            <w:r>
              <w:t>-</w:t>
            </w:r>
            <w:r>
              <w:tab/>
              <w:t>SCPDomainRoutingInfoUnsubscribe (see clause 5.3.2.6)</w:t>
            </w:r>
          </w:p>
          <w:p w14:paraId="0333A783" w14:textId="77777777" w:rsidR="00FA66E8" w:rsidRDefault="00FA66E8" w:rsidP="009F430F">
            <w:pPr>
              <w:pStyle w:val="TAL"/>
            </w:pPr>
          </w:p>
          <w:p w14:paraId="6FADF845" w14:textId="77777777" w:rsidR="00FA66E8" w:rsidRDefault="00FA66E8" w:rsidP="009F430F">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1A6B4E" w14:textId="77777777" w:rsidR="00FA66E8" w:rsidRPr="00690A26" w:rsidRDefault="00FA66E8" w:rsidP="009F430F">
            <w:pPr>
              <w:pStyle w:val="TAL"/>
            </w:pPr>
          </w:p>
        </w:tc>
      </w:tr>
      <w:tr w:rsidR="00FA66E8" w:rsidRPr="00690A26" w14:paraId="07633A49" w14:textId="77777777" w:rsidTr="009F430F">
        <w:trPr>
          <w:cantSplit/>
          <w:jc w:val="center"/>
        </w:trPr>
        <w:tc>
          <w:tcPr>
            <w:tcW w:w="1276" w:type="dxa"/>
          </w:tcPr>
          <w:p w14:paraId="7B184703" w14:textId="77777777" w:rsidR="00FA66E8" w:rsidRDefault="00FA66E8" w:rsidP="009F430F">
            <w:pPr>
              <w:pStyle w:val="TAC"/>
            </w:pPr>
            <w:r>
              <w:t>13</w:t>
            </w:r>
          </w:p>
        </w:tc>
        <w:tc>
          <w:tcPr>
            <w:tcW w:w="1705" w:type="dxa"/>
          </w:tcPr>
          <w:p w14:paraId="6D6929E4" w14:textId="77777777" w:rsidR="00FA66E8" w:rsidRDefault="00FA66E8" w:rsidP="009F430F">
            <w:pPr>
              <w:pStyle w:val="TAC"/>
              <w:rPr>
                <w:noProof/>
                <w:lang w:eastAsia="zh-CN"/>
              </w:rPr>
            </w:pPr>
            <w:r>
              <w:rPr>
                <w:lang w:val="es-ES"/>
              </w:rPr>
              <w:t>Query-Upf-Pfcp</w:t>
            </w:r>
          </w:p>
        </w:tc>
        <w:tc>
          <w:tcPr>
            <w:tcW w:w="634" w:type="dxa"/>
          </w:tcPr>
          <w:p w14:paraId="76790025" w14:textId="77777777" w:rsidR="00FA66E8" w:rsidRDefault="00FA66E8" w:rsidP="009F430F">
            <w:pPr>
              <w:pStyle w:val="TAC"/>
            </w:pPr>
            <w:r w:rsidRPr="00D4681E">
              <w:t>O</w:t>
            </w:r>
          </w:p>
        </w:tc>
        <w:tc>
          <w:tcPr>
            <w:tcW w:w="5883" w:type="dxa"/>
          </w:tcPr>
          <w:p w14:paraId="1B077013" w14:textId="77777777" w:rsidR="00FA66E8" w:rsidRDefault="00FA66E8" w:rsidP="009F430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A66E8" w:rsidRPr="00690A26" w14:paraId="06C59069" w14:textId="77777777" w:rsidTr="009F430F">
        <w:trPr>
          <w:cantSplit/>
          <w:jc w:val="center"/>
        </w:trPr>
        <w:tc>
          <w:tcPr>
            <w:tcW w:w="1276" w:type="dxa"/>
          </w:tcPr>
          <w:p w14:paraId="04BFAA89" w14:textId="77777777" w:rsidR="00FA66E8" w:rsidRDefault="00FA66E8" w:rsidP="009F430F">
            <w:pPr>
              <w:pStyle w:val="TAC"/>
            </w:pPr>
            <w:r>
              <w:rPr>
                <w:lang w:eastAsia="zh-CN"/>
              </w:rPr>
              <w:t>14</w:t>
            </w:r>
          </w:p>
        </w:tc>
        <w:tc>
          <w:tcPr>
            <w:tcW w:w="1705" w:type="dxa"/>
          </w:tcPr>
          <w:p w14:paraId="47FDFD18" w14:textId="77777777" w:rsidR="00FA66E8" w:rsidRPr="00A84750" w:rsidRDefault="00FA66E8" w:rsidP="009F430F">
            <w:pPr>
              <w:pStyle w:val="TAC"/>
              <w:rPr>
                <w:lang w:val="en-US"/>
              </w:rPr>
            </w:pPr>
            <w:r w:rsidRPr="00A84750">
              <w:rPr>
                <w:lang w:val="en-US"/>
              </w:rPr>
              <w:t>Query-5G-ProSe</w:t>
            </w:r>
          </w:p>
        </w:tc>
        <w:tc>
          <w:tcPr>
            <w:tcW w:w="634" w:type="dxa"/>
          </w:tcPr>
          <w:p w14:paraId="75E36BD0" w14:textId="77777777" w:rsidR="00FA66E8" w:rsidRDefault="00FA66E8" w:rsidP="009F430F">
            <w:pPr>
              <w:pStyle w:val="TAC"/>
            </w:pPr>
            <w:r w:rsidRPr="00D4681E">
              <w:t>O</w:t>
            </w:r>
          </w:p>
        </w:tc>
        <w:tc>
          <w:tcPr>
            <w:tcW w:w="5883" w:type="dxa"/>
          </w:tcPr>
          <w:p w14:paraId="30AC128F" w14:textId="77777777" w:rsidR="00FA66E8" w:rsidRDefault="00FA66E8" w:rsidP="009F430F">
            <w:pPr>
              <w:pStyle w:val="TAL"/>
            </w:pPr>
            <w:r>
              <w:t>Support of the following query parameters</w:t>
            </w:r>
            <w:r w:rsidRPr="00CB0A0C">
              <w:t>, for Proximity based Services in 5GS defined in 3GPP Rel-17:</w:t>
            </w:r>
          </w:p>
          <w:p w14:paraId="5450C580" w14:textId="77777777" w:rsidR="00FA66E8" w:rsidRDefault="00FA66E8" w:rsidP="009F430F">
            <w:pPr>
              <w:pStyle w:val="TAL"/>
            </w:pPr>
            <w:r>
              <w:rPr>
                <w:lang w:eastAsia="zh-CN"/>
              </w:rPr>
              <w:t xml:space="preserve">- </w:t>
            </w:r>
            <w:r>
              <w:t>prose-support-ind</w:t>
            </w:r>
          </w:p>
          <w:p w14:paraId="39B59944" w14:textId="77777777" w:rsidR="00FA66E8" w:rsidRPr="00690A26" w:rsidRDefault="00FA66E8" w:rsidP="009F430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A66E8" w:rsidRPr="00690A26" w14:paraId="3283B658" w14:textId="77777777" w:rsidTr="009F430F">
        <w:trPr>
          <w:cantSplit/>
          <w:jc w:val="center"/>
        </w:trPr>
        <w:tc>
          <w:tcPr>
            <w:tcW w:w="1276" w:type="dxa"/>
          </w:tcPr>
          <w:p w14:paraId="6441C34A" w14:textId="77777777" w:rsidR="00FA66E8" w:rsidRDefault="00FA66E8" w:rsidP="009F430F">
            <w:pPr>
              <w:pStyle w:val="TAC"/>
              <w:rPr>
                <w:lang w:eastAsia="zh-CN"/>
              </w:rPr>
            </w:pPr>
            <w:r>
              <w:rPr>
                <w:lang w:eastAsia="zh-CN"/>
              </w:rPr>
              <w:t>15</w:t>
            </w:r>
          </w:p>
        </w:tc>
        <w:tc>
          <w:tcPr>
            <w:tcW w:w="1705" w:type="dxa"/>
          </w:tcPr>
          <w:p w14:paraId="49EDE219" w14:textId="77777777" w:rsidR="00FA66E8" w:rsidRDefault="00FA66E8" w:rsidP="009F430F">
            <w:pPr>
              <w:pStyle w:val="TAC"/>
              <w:rPr>
                <w:noProof/>
                <w:lang w:eastAsia="zh-CN"/>
              </w:rPr>
            </w:pPr>
            <w:r w:rsidRPr="00350B76">
              <w:rPr>
                <w:rFonts w:hint="eastAsia"/>
                <w:noProof/>
                <w:lang w:eastAsia="zh-CN"/>
              </w:rPr>
              <w:t>NSAC</w:t>
            </w:r>
          </w:p>
        </w:tc>
        <w:tc>
          <w:tcPr>
            <w:tcW w:w="634" w:type="dxa"/>
          </w:tcPr>
          <w:p w14:paraId="4607A85B" w14:textId="77777777" w:rsidR="00FA66E8" w:rsidRDefault="00FA66E8" w:rsidP="009F430F">
            <w:pPr>
              <w:pStyle w:val="TAC"/>
            </w:pPr>
            <w:r w:rsidRPr="00D4681E">
              <w:rPr>
                <w:rFonts w:hint="eastAsia"/>
              </w:rPr>
              <w:t>O</w:t>
            </w:r>
          </w:p>
        </w:tc>
        <w:tc>
          <w:tcPr>
            <w:tcW w:w="5883" w:type="dxa"/>
          </w:tcPr>
          <w:p w14:paraId="2ED28BA4" w14:textId="77777777" w:rsidR="00FA66E8" w:rsidRDefault="00FA66E8" w:rsidP="009F430F">
            <w:pPr>
              <w:pStyle w:val="TAL"/>
              <w:rPr>
                <w:lang w:eastAsia="zh-CN"/>
              </w:rPr>
            </w:pPr>
            <w:r w:rsidRPr="00350B76">
              <w:rPr>
                <w:rFonts w:hint="eastAsia"/>
                <w:lang w:eastAsia="zh-CN"/>
              </w:rPr>
              <w:t>This feature indicates the NSACF service capability.</w:t>
            </w:r>
          </w:p>
          <w:p w14:paraId="5E43F196" w14:textId="77777777" w:rsidR="00FA66E8" w:rsidRPr="00350B76" w:rsidRDefault="00FA66E8" w:rsidP="009F430F">
            <w:pPr>
              <w:pStyle w:val="TAL"/>
            </w:pPr>
            <w:r w:rsidRPr="00350B76">
              <w:t>Support of the following query parameters:</w:t>
            </w:r>
          </w:p>
          <w:p w14:paraId="6F97ED9E" w14:textId="77777777" w:rsidR="00FA66E8" w:rsidRDefault="00FA66E8" w:rsidP="009F430F">
            <w:pPr>
              <w:pStyle w:val="TAL"/>
            </w:pPr>
            <w:r>
              <w:t>- nsacf-capability</w:t>
            </w:r>
          </w:p>
        </w:tc>
      </w:tr>
      <w:tr w:rsidR="00FA66E8" w:rsidRPr="00690A26" w14:paraId="76497146" w14:textId="77777777" w:rsidTr="009F430F">
        <w:trPr>
          <w:cantSplit/>
          <w:jc w:val="center"/>
        </w:trPr>
        <w:tc>
          <w:tcPr>
            <w:tcW w:w="1276" w:type="dxa"/>
          </w:tcPr>
          <w:p w14:paraId="01F70FD6" w14:textId="77777777" w:rsidR="00FA66E8" w:rsidRDefault="00FA66E8" w:rsidP="009F430F">
            <w:pPr>
              <w:pStyle w:val="TAC"/>
              <w:rPr>
                <w:lang w:eastAsia="zh-CN"/>
              </w:rPr>
            </w:pPr>
            <w:r>
              <w:rPr>
                <w:lang w:eastAsia="zh-CN"/>
              </w:rPr>
              <w:t>16</w:t>
            </w:r>
          </w:p>
        </w:tc>
        <w:tc>
          <w:tcPr>
            <w:tcW w:w="1705" w:type="dxa"/>
          </w:tcPr>
          <w:p w14:paraId="7E272B40" w14:textId="77777777" w:rsidR="00FA66E8" w:rsidRPr="00350B76" w:rsidRDefault="00FA66E8" w:rsidP="009F430F">
            <w:pPr>
              <w:pStyle w:val="TAC"/>
              <w:rPr>
                <w:noProof/>
                <w:lang w:eastAsia="zh-CN"/>
              </w:rPr>
            </w:pPr>
            <w:r>
              <w:rPr>
                <w:noProof/>
                <w:lang w:eastAsia="zh-CN"/>
              </w:rPr>
              <w:t>Query-MBS</w:t>
            </w:r>
          </w:p>
        </w:tc>
        <w:tc>
          <w:tcPr>
            <w:tcW w:w="634" w:type="dxa"/>
          </w:tcPr>
          <w:p w14:paraId="3FB34464" w14:textId="77777777" w:rsidR="00FA66E8" w:rsidRPr="00350B76" w:rsidRDefault="00FA66E8" w:rsidP="009F430F">
            <w:pPr>
              <w:pStyle w:val="TAC"/>
              <w:rPr>
                <w:lang w:eastAsia="zh-CN"/>
              </w:rPr>
            </w:pPr>
            <w:r w:rsidRPr="00D4681E">
              <w:t>O</w:t>
            </w:r>
          </w:p>
        </w:tc>
        <w:tc>
          <w:tcPr>
            <w:tcW w:w="5883" w:type="dxa"/>
          </w:tcPr>
          <w:p w14:paraId="5B5390C2" w14:textId="77777777" w:rsidR="00FA66E8" w:rsidRDefault="00FA66E8" w:rsidP="009F430F">
            <w:pPr>
              <w:pStyle w:val="TAL"/>
            </w:pPr>
            <w:r>
              <w:t>Support of the following query parameters, for Multicast and Broadcast Services defined in 3GPP Rel-17:</w:t>
            </w:r>
          </w:p>
          <w:p w14:paraId="2FE559EA" w14:textId="77777777" w:rsidR="00FA66E8" w:rsidRDefault="00FA66E8" w:rsidP="009F430F">
            <w:pPr>
              <w:pStyle w:val="TAL"/>
            </w:pPr>
            <w:r>
              <w:t>- mbs-session-id-list</w:t>
            </w:r>
          </w:p>
          <w:p w14:paraId="0CB72E04" w14:textId="77777777" w:rsidR="00FA66E8" w:rsidRDefault="00FA66E8" w:rsidP="009F430F">
            <w:pPr>
              <w:pStyle w:val="TAL"/>
            </w:pPr>
            <w:r>
              <w:t xml:space="preserve">- </w:t>
            </w:r>
            <w:r w:rsidRPr="00CD1CD0">
              <w:t>mbsmf-serving-area</w:t>
            </w:r>
          </w:p>
          <w:p w14:paraId="6A6D1848" w14:textId="77777777" w:rsidR="00FA66E8" w:rsidRPr="00350B76" w:rsidRDefault="00FA66E8" w:rsidP="009F430F">
            <w:pPr>
              <w:pStyle w:val="TAL"/>
              <w:rPr>
                <w:lang w:eastAsia="zh-CN"/>
              </w:rPr>
            </w:pPr>
            <w:r>
              <w:t>- area-session-id</w:t>
            </w:r>
          </w:p>
        </w:tc>
      </w:tr>
      <w:tr w:rsidR="00FA66E8" w:rsidRPr="00690A26" w14:paraId="527BB394" w14:textId="77777777" w:rsidTr="009F430F">
        <w:trPr>
          <w:cantSplit/>
          <w:jc w:val="center"/>
        </w:trPr>
        <w:tc>
          <w:tcPr>
            <w:tcW w:w="1276" w:type="dxa"/>
          </w:tcPr>
          <w:p w14:paraId="7A8B7294" w14:textId="77777777" w:rsidR="00FA66E8" w:rsidRDefault="00FA66E8" w:rsidP="009F430F">
            <w:pPr>
              <w:pStyle w:val="TAC"/>
              <w:rPr>
                <w:lang w:eastAsia="zh-CN"/>
              </w:rPr>
            </w:pPr>
            <w:r>
              <w:rPr>
                <w:lang w:eastAsia="zh-CN"/>
              </w:rPr>
              <w:t>17</w:t>
            </w:r>
          </w:p>
        </w:tc>
        <w:tc>
          <w:tcPr>
            <w:tcW w:w="1705" w:type="dxa"/>
          </w:tcPr>
          <w:p w14:paraId="52B78430" w14:textId="77777777" w:rsidR="00FA66E8" w:rsidRDefault="00FA66E8" w:rsidP="009F430F">
            <w:pPr>
              <w:pStyle w:val="TAC"/>
              <w:rPr>
                <w:noProof/>
                <w:lang w:eastAsia="zh-CN"/>
              </w:rPr>
            </w:pPr>
            <w:r w:rsidRPr="00CB0A0C">
              <w:rPr>
                <w:lang w:val="es-ES"/>
              </w:rPr>
              <w:t>Query-eNA-PH2</w:t>
            </w:r>
          </w:p>
        </w:tc>
        <w:tc>
          <w:tcPr>
            <w:tcW w:w="634" w:type="dxa"/>
          </w:tcPr>
          <w:p w14:paraId="6556F8FB" w14:textId="77777777" w:rsidR="00FA66E8" w:rsidRDefault="00FA66E8" w:rsidP="009F430F">
            <w:pPr>
              <w:pStyle w:val="TAC"/>
            </w:pPr>
            <w:r w:rsidRPr="00D4681E">
              <w:t>O</w:t>
            </w:r>
          </w:p>
        </w:tc>
        <w:tc>
          <w:tcPr>
            <w:tcW w:w="5883" w:type="dxa"/>
          </w:tcPr>
          <w:p w14:paraId="549AA354" w14:textId="77777777" w:rsidR="00FA66E8" w:rsidRPr="00CB0A0C" w:rsidRDefault="00FA66E8" w:rsidP="009F430F">
            <w:pPr>
              <w:pStyle w:val="TAL"/>
            </w:pPr>
            <w:r w:rsidRPr="00CB0A0C">
              <w:t>Support of the following query parameters, for Enhanced Network Automation Phase 2 defined in 3GPP Rel-17:</w:t>
            </w:r>
          </w:p>
          <w:p w14:paraId="4B78A7CE" w14:textId="77777777" w:rsidR="00FA66E8" w:rsidRPr="00CB0A0C" w:rsidRDefault="00FA66E8" w:rsidP="009F430F">
            <w:pPr>
              <w:pStyle w:val="TAL"/>
            </w:pPr>
            <w:r w:rsidRPr="00CB0A0C">
              <w:t>- analytics-aggregation-ind</w:t>
            </w:r>
          </w:p>
          <w:p w14:paraId="6ECA5EF4" w14:textId="77777777" w:rsidR="00FA66E8" w:rsidRPr="00CB0A0C" w:rsidRDefault="00FA66E8" w:rsidP="009F430F">
            <w:pPr>
              <w:pStyle w:val="TAL"/>
            </w:pPr>
            <w:r w:rsidRPr="00CB0A0C">
              <w:t>- serving-nf-set-id</w:t>
            </w:r>
          </w:p>
          <w:p w14:paraId="64A99DAA" w14:textId="77777777" w:rsidR="00FA66E8" w:rsidRPr="00CB0A0C" w:rsidRDefault="00FA66E8" w:rsidP="009F430F">
            <w:pPr>
              <w:pStyle w:val="TAL"/>
            </w:pPr>
            <w:r w:rsidRPr="00CB0A0C">
              <w:t>- serving-nf-type</w:t>
            </w:r>
          </w:p>
          <w:p w14:paraId="5A1279AB" w14:textId="77777777" w:rsidR="00FA66E8" w:rsidRDefault="00FA66E8" w:rsidP="009F430F">
            <w:pPr>
              <w:pStyle w:val="TAL"/>
            </w:pPr>
            <w:r w:rsidRPr="00CB0A0C">
              <w:rPr>
                <w:lang w:eastAsia="zh-CN"/>
              </w:rPr>
              <w:t xml:space="preserve">- </w:t>
            </w:r>
            <w:r w:rsidRPr="003F73CF">
              <w:t>ml-analytics-</w:t>
            </w:r>
            <w:r>
              <w:t>info-list</w:t>
            </w:r>
          </w:p>
          <w:p w14:paraId="11D27914" w14:textId="77777777" w:rsidR="00FA66E8" w:rsidRDefault="00FA66E8" w:rsidP="009F430F">
            <w:pPr>
              <w:pStyle w:val="TAL"/>
            </w:pPr>
            <w:r>
              <w:t>- analytics-metadata-prov-ind</w:t>
            </w:r>
          </w:p>
        </w:tc>
      </w:tr>
      <w:tr w:rsidR="00FA66E8" w:rsidRPr="00690A26" w14:paraId="3A01B27C" w14:textId="77777777" w:rsidTr="009F430F">
        <w:trPr>
          <w:cantSplit/>
          <w:jc w:val="center"/>
        </w:trPr>
        <w:tc>
          <w:tcPr>
            <w:tcW w:w="1276" w:type="dxa"/>
          </w:tcPr>
          <w:p w14:paraId="6EA52142" w14:textId="77777777" w:rsidR="00FA66E8" w:rsidRDefault="00FA66E8" w:rsidP="009F430F">
            <w:pPr>
              <w:pStyle w:val="TAC"/>
              <w:rPr>
                <w:lang w:eastAsia="zh-CN"/>
              </w:rPr>
            </w:pPr>
            <w:r>
              <w:rPr>
                <w:lang w:eastAsia="zh-CN"/>
              </w:rPr>
              <w:t>18</w:t>
            </w:r>
          </w:p>
        </w:tc>
        <w:tc>
          <w:tcPr>
            <w:tcW w:w="1705" w:type="dxa"/>
          </w:tcPr>
          <w:p w14:paraId="4FF9E1C7" w14:textId="77777777" w:rsidR="00FA66E8" w:rsidRPr="00CB0A0C" w:rsidRDefault="00FA66E8" w:rsidP="009F430F">
            <w:pPr>
              <w:pStyle w:val="TAC"/>
              <w:rPr>
                <w:lang w:val="es-ES"/>
              </w:rPr>
            </w:pPr>
            <w:r>
              <w:rPr>
                <w:lang w:val="es-ES"/>
              </w:rPr>
              <w:t>Query-eLCS</w:t>
            </w:r>
          </w:p>
        </w:tc>
        <w:tc>
          <w:tcPr>
            <w:tcW w:w="634" w:type="dxa"/>
          </w:tcPr>
          <w:p w14:paraId="4057726C" w14:textId="77777777" w:rsidR="00FA66E8" w:rsidRPr="00CB0A0C" w:rsidRDefault="00FA66E8" w:rsidP="009F430F">
            <w:pPr>
              <w:pStyle w:val="TAC"/>
            </w:pPr>
            <w:r w:rsidRPr="00D4681E">
              <w:t>O</w:t>
            </w:r>
          </w:p>
        </w:tc>
        <w:tc>
          <w:tcPr>
            <w:tcW w:w="5883" w:type="dxa"/>
          </w:tcPr>
          <w:p w14:paraId="75CD7EFC" w14:textId="77777777" w:rsidR="00FA66E8" w:rsidRDefault="00FA66E8" w:rsidP="009F430F">
            <w:pPr>
              <w:pStyle w:val="TAL"/>
            </w:pPr>
            <w:r>
              <w:t>Support of the following query parameters, for 5G LCS service:</w:t>
            </w:r>
          </w:p>
          <w:p w14:paraId="678D7D02" w14:textId="77777777" w:rsidR="00FA66E8" w:rsidRPr="00CB0A0C" w:rsidRDefault="00FA66E8" w:rsidP="009F430F">
            <w:pPr>
              <w:pStyle w:val="TAL"/>
            </w:pPr>
            <w:r>
              <w:t>- gmlc-number</w:t>
            </w:r>
          </w:p>
        </w:tc>
      </w:tr>
      <w:tr w:rsidR="00FA66E8" w:rsidRPr="00515097" w14:paraId="420B30B5" w14:textId="77777777" w:rsidTr="009F430F">
        <w:trPr>
          <w:cantSplit/>
          <w:jc w:val="center"/>
        </w:trPr>
        <w:tc>
          <w:tcPr>
            <w:tcW w:w="1276" w:type="dxa"/>
          </w:tcPr>
          <w:p w14:paraId="6E290314" w14:textId="77777777" w:rsidR="00FA66E8" w:rsidRDefault="00FA66E8" w:rsidP="009F430F">
            <w:pPr>
              <w:pStyle w:val="TAC"/>
              <w:rPr>
                <w:lang w:eastAsia="zh-CN"/>
              </w:rPr>
            </w:pPr>
            <w:r>
              <w:rPr>
                <w:lang w:eastAsia="zh-CN"/>
              </w:rPr>
              <w:t>19</w:t>
            </w:r>
          </w:p>
        </w:tc>
        <w:tc>
          <w:tcPr>
            <w:tcW w:w="1705" w:type="dxa"/>
          </w:tcPr>
          <w:p w14:paraId="366813C5" w14:textId="77777777" w:rsidR="00FA66E8" w:rsidRDefault="00FA66E8" w:rsidP="009F430F">
            <w:pPr>
              <w:pStyle w:val="TAC"/>
              <w:rPr>
                <w:lang w:val="es-ES"/>
              </w:rPr>
            </w:pPr>
            <w:r>
              <w:rPr>
                <w:lang w:val="es-ES"/>
              </w:rPr>
              <w:t>Query-eEDGE</w:t>
            </w:r>
            <w:r w:rsidRPr="00CB0A0C">
              <w:rPr>
                <w:lang w:val="es-ES"/>
              </w:rPr>
              <w:t>-</w:t>
            </w:r>
            <w:r>
              <w:rPr>
                <w:lang w:val="es-ES"/>
              </w:rPr>
              <w:t>5GC</w:t>
            </w:r>
          </w:p>
        </w:tc>
        <w:tc>
          <w:tcPr>
            <w:tcW w:w="634" w:type="dxa"/>
          </w:tcPr>
          <w:p w14:paraId="51CB4FFF" w14:textId="77777777" w:rsidR="00FA66E8" w:rsidRDefault="00FA66E8" w:rsidP="009F430F">
            <w:pPr>
              <w:pStyle w:val="TAC"/>
            </w:pPr>
            <w:r w:rsidRPr="00D4681E">
              <w:rPr>
                <w:rFonts w:hint="eastAsia"/>
              </w:rPr>
              <w:t>O</w:t>
            </w:r>
          </w:p>
        </w:tc>
        <w:tc>
          <w:tcPr>
            <w:tcW w:w="5883" w:type="dxa"/>
          </w:tcPr>
          <w:p w14:paraId="7FC8C4E5" w14:textId="77777777" w:rsidR="00FA66E8" w:rsidRPr="00CB0A0C" w:rsidRDefault="00FA66E8" w:rsidP="009F430F">
            <w:pPr>
              <w:pStyle w:val="TAL"/>
            </w:pPr>
            <w:r w:rsidRPr="00CB0A0C">
              <w:t xml:space="preserve">Support of the following query parameters, for </w:t>
            </w:r>
            <w:r w:rsidRPr="006C27A4">
              <w:t>enhancement of support for Edge Computing in 5GC</w:t>
            </w:r>
            <w:r w:rsidRPr="00CB0A0C">
              <w:t xml:space="preserve"> defined in 3GPP Rel-17:</w:t>
            </w:r>
          </w:p>
          <w:p w14:paraId="54368E89" w14:textId="77777777" w:rsidR="00FA66E8" w:rsidRPr="000D157B" w:rsidRDefault="00FA66E8" w:rsidP="009F430F">
            <w:pPr>
              <w:pStyle w:val="TAL"/>
              <w:rPr>
                <w:lang w:val="fi-FI" w:eastAsia="zh-CN"/>
              </w:rPr>
            </w:pPr>
            <w:r w:rsidRPr="000D157B">
              <w:rPr>
                <w:lang w:val="fi-FI"/>
              </w:rPr>
              <w:t xml:space="preserve">- </w:t>
            </w:r>
            <w:r w:rsidRPr="000D157B">
              <w:rPr>
                <w:lang w:val="fi-FI" w:eastAsia="zh-CN"/>
              </w:rPr>
              <w:t>upf-n6-ip</w:t>
            </w:r>
          </w:p>
          <w:p w14:paraId="4C06F5A9" w14:textId="77777777" w:rsidR="00FA66E8" w:rsidRPr="000D157B" w:rsidRDefault="00FA66E8" w:rsidP="009F430F">
            <w:pPr>
              <w:pStyle w:val="TAL"/>
              <w:rPr>
                <w:lang w:val="fi-FI"/>
              </w:rPr>
            </w:pPr>
            <w:r w:rsidRPr="000D157B">
              <w:rPr>
                <w:lang w:val="fi-FI"/>
              </w:rPr>
              <w:t xml:space="preserve">- </w:t>
            </w:r>
            <w:r w:rsidRPr="000D157B">
              <w:rPr>
                <w:lang w:val="fi-FI" w:eastAsia="zh-CN"/>
              </w:rPr>
              <w:t>tai-list</w:t>
            </w:r>
          </w:p>
        </w:tc>
      </w:tr>
      <w:tr w:rsidR="00FA66E8" w:rsidRPr="00690A26" w14:paraId="35A07277" w14:textId="77777777" w:rsidTr="009F430F">
        <w:trPr>
          <w:cantSplit/>
          <w:jc w:val="center"/>
        </w:trPr>
        <w:tc>
          <w:tcPr>
            <w:tcW w:w="1276" w:type="dxa"/>
          </w:tcPr>
          <w:p w14:paraId="42586133" w14:textId="77777777" w:rsidR="00FA66E8" w:rsidRDefault="00FA66E8" w:rsidP="009F430F">
            <w:pPr>
              <w:pStyle w:val="TAC"/>
              <w:rPr>
                <w:lang w:eastAsia="zh-CN"/>
              </w:rPr>
            </w:pPr>
            <w:r>
              <w:t>20</w:t>
            </w:r>
          </w:p>
        </w:tc>
        <w:tc>
          <w:tcPr>
            <w:tcW w:w="1705" w:type="dxa"/>
          </w:tcPr>
          <w:p w14:paraId="5395CC60" w14:textId="77777777" w:rsidR="00FA66E8" w:rsidRDefault="00FA66E8" w:rsidP="009F430F">
            <w:pPr>
              <w:pStyle w:val="TAC"/>
              <w:rPr>
                <w:lang w:val="es-ES"/>
              </w:rPr>
            </w:pPr>
            <w:r>
              <w:t>Collocated</w:t>
            </w:r>
            <w:r>
              <w:rPr>
                <w:lang w:eastAsia="zh-CN"/>
              </w:rPr>
              <w:t>-NF-Selection</w:t>
            </w:r>
          </w:p>
        </w:tc>
        <w:tc>
          <w:tcPr>
            <w:tcW w:w="634" w:type="dxa"/>
          </w:tcPr>
          <w:p w14:paraId="34CE5977" w14:textId="77777777" w:rsidR="00FA66E8" w:rsidRDefault="00FA66E8" w:rsidP="009F430F">
            <w:pPr>
              <w:pStyle w:val="TAC"/>
              <w:rPr>
                <w:lang w:eastAsia="zh-CN"/>
              </w:rPr>
            </w:pPr>
            <w:r w:rsidRPr="00D4681E">
              <w:t>O</w:t>
            </w:r>
          </w:p>
        </w:tc>
        <w:tc>
          <w:tcPr>
            <w:tcW w:w="5883" w:type="dxa"/>
          </w:tcPr>
          <w:p w14:paraId="6B4AF4DB" w14:textId="77777777" w:rsidR="00FA66E8" w:rsidRPr="00CB0A0C" w:rsidRDefault="00FA66E8" w:rsidP="009F430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A66E8" w:rsidRPr="00690A26" w14:paraId="343A49B2" w14:textId="77777777" w:rsidTr="009F430F">
        <w:trPr>
          <w:cantSplit/>
          <w:jc w:val="center"/>
        </w:trPr>
        <w:tc>
          <w:tcPr>
            <w:tcW w:w="1276" w:type="dxa"/>
          </w:tcPr>
          <w:p w14:paraId="67541146" w14:textId="77777777" w:rsidR="00FA66E8" w:rsidRDefault="00FA66E8" w:rsidP="009F430F">
            <w:pPr>
              <w:pStyle w:val="TAC"/>
            </w:pPr>
            <w:r>
              <w:t>21</w:t>
            </w:r>
          </w:p>
        </w:tc>
        <w:tc>
          <w:tcPr>
            <w:tcW w:w="1705" w:type="dxa"/>
          </w:tcPr>
          <w:p w14:paraId="1F27A6AA" w14:textId="77777777" w:rsidR="00FA66E8" w:rsidRDefault="00FA66E8" w:rsidP="009F430F">
            <w:pPr>
              <w:pStyle w:val="TAC"/>
            </w:pPr>
            <w:r>
              <w:t>Query-ENPN</w:t>
            </w:r>
          </w:p>
        </w:tc>
        <w:tc>
          <w:tcPr>
            <w:tcW w:w="634" w:type="dxa"/>
          </w:tcPr>
          <w:p w14:paraId="4F318161" w14:textId="77777777" w:rsidR="00FA66E8" w:rsidRPr="00D4681E" w:rsidRDefault="00FA66E8" w:rsidP="009F430F">
            <w:pPr>
              <w:pStyle w:val="TAC"/>
            </w:pPr>
            <w:r>
              <w:t>O</w:t>
            </w:r>
          </w:p>
        </w:tc>
        <w:tc>
          <w:tcPr>
            <w:tcW w:w="5883" w:type="dxa"/>
          </w:tcPr>
          <w:p w14:paraId="393D33DD" w14:textId="77777777" w:rsidR="00FA66E8" w:rsidRDefault="00FA66E8" w:rsidP="009F430F">
            <w:pPr>
              <w:pStyle w:val="TAL"/>
            </w:pPr>
            <w:r>
              <w:t>Support of the following query parameter for the enhanced support of Non-Public Networks defined in 3GPP Rel-17:</w:t>
            </w:r>
          </w:p>
          <w:p w14:paraId="7BFB8604" w14:textId="77777777" w:rsidR="00FA66E8" w:rsidRDefault="00FA66E8" w:rsidP="009F430F">
            <w:pPr>
              <w:pStyle w:val="TAL"/>
            </w:pPr>
            <w:r>
              <w:t>- support-onboarding-capability</w:t>
            </w:r>
          </w:p>
          <w:p w14:paraId="7B513465" w14:textId="77777777" w:rsidR="00FA66E8" w:rsidRDefault="00FA66E8" w:rsidP="009F430F">
            <w:pPr>
              <w:pStyle w:val="TAL"/>
            </w:pPr>
            <w:r>
              <w:t>- target-hni</w:t>
            </w:r>
          </w:p>
          <w:p w14:paraId="75540B16" w14:textId="77777777" w:rsidR="00FA66E8" w:rsidRPr="00403EED" w:rsidRDefault="00FA66E8" w:rsidP="009F430F">
            <w:pPr>
              <w:pStyle w:val="TAL"/>
            </w:pPr>
            <w:r>
              <w:t>- remote-snpn-id</w:t>
            </w:r>
          </w:p>
        </w:tc>
      </w:tr>
      <w:tr w:rsidR="00FA66E8" w:rsidRPr="00690A26" w14:paraId="365E3FF2" w14:textId="77777777" w:rsidTr="009F430F">
        <w:trPr>
          <w:cantSplit/>
          <w:jc w:val="center"/>
        </w:trPr>
        <w:tc>
          <w:tcPr>
            <w:tcW w:w="1276" w:type="dxa"/>
          </w:tcPr>
          <w:p w14:paraId="3B2A117F" w14:textId="77777777" w:rsidR="00FA66E8" w:rsidRDefault="00FA66E8" w:rsidP="009F430F">
            <w:pPr>
              <w:pStyle w:val="TAC"/>
            </w:pPr>
            <w:r>
              <w:rPr>
                <w:lang w:eastAsia="zh-CN"/>
              </w:rPr>
              <w:t>22</w:t>
            </w:r>
          </w:p>
        </w:tc>
        <w:tc>
          <w:tcPr>
            <w:tcW w:w="1705" w:type="dxa"/>
          </w:tcPr>
          <w:p w14:paraId="57EE1B30" w14:textId="77777777" w:rsidR="00FA66E8" w:rsidRDefault="00FA66E8" w:rsidP="009F430F">
            <w:pPr>
              <w:pStyle w:val="TAC"/>
            </w:pPr>
            <w:r>
              <w:rPr>
                <w:lang w:val="es-ES"/>
              </w:rPr>
              <w:t>Query-ID_UAS</w:t>
            </w:r>
          </w:p>
        </w:tc>
        <w:tc>
          <w:tcPr>
            <w:tcW w:w="634" w:type="dxa"/>
          </w:tcPr>
          <w:p w14:paraId="6495E969" w14:textId="77777777" w:rsidR="00FA66E8" w:rsidRDefault="00FA66E8" w:rsidP="009F430F">
            <w:pPr>
              <w:pStyle w:val="TAC"/>
            </w:pPr>
            <w:r w:rsidRPr="00D4681E">
              <w:rPr>
                <w:rFonts w:hint="eastAsia"/>
              </w:rPr>
              <w:t>O</w:t>
            </w:r>
          </w:p>
        </w:tc>
        <w:tc>
          <w:tcPr>
            <w:tcW w:w="5883" w:type="dxa"/>
          </w:tcPr>
          <w:p w14:paraId="66284D57" w14:textId="77777777" w:rsidR="00FA66E8" w:rsidRPr="00CB0A0C" w:rsidRDefault="00FA66E8" w:rsidP="009F430F">
            <w:pPr>
              <w:pStyle w:val="TAL"/>
            </w:pPr>
            <w:r w:rsidRPr="00CB0A0C">
              <w:t xml:space="preserve">Support of the following query parameters, for </w:t>
            </w:r>
            <w:r>
              <w:t xml:space="preserve">remote Identification of Unmanned Aerial Systems </w:t>
            </w:r>
            <w:r w:rsidRPr="00CB0A0C">
              <w:t>defined in 3GPP Rel-17:</w:t>
            </w:r>
          </w:p>
          <w:p w14:paraId="332BE789" w14:textId="77777777" w:rsidR="00FA66E8" w:rsidRDefault="00FA66E8" w:rsidP="009F430F">
            <w:pPr>
              <w:pStyle w:val="TAL"/>
            </w:pPr>
            <w:r w:rsidRPr="000D157B">
              <w:rPr>
                <w:lang w:val="fi-FI"/>
              </w:rPr>
              <w:t xml:space="preserve">- </w:t>
            </w:r>
            <w:r>
              <w:rPr>
                <w:lang w:val="fi-FI" w:eastAsia="zh-CN"/>
              </w:rPr>
              <w:t>uas-nf-functionality-ind</w:t>
            </w:r>
          </w:p>
        </w:tc>
      </w:tr>
      <w:tr w:rsidR="00FA66E8" w:rsidRPr="00690A26" w14:paraId="07434061" w14:textId="77777777" w:rsidTr="009F430F">
        <w:trPr>
          <w:cantSplit/>
          <w:jc w:val="center"/>
        </w:trPr>
        <w:tc>
          <w:tcPr>
            <w:tcW w:w="1276" w:type="dxa"/>
          </w:tcPr>
          <w:p w14:paraId="58C80433" w14:textId="77777777" w:rsidR="00FA66E8" w:rsidRDefault="00FA66E8" w:rsidP="009F430F">
            <w:pPr>
              <w:pStyle w:val="TAC"/>
              <w:rPr>
                <w:lang w:eastAsia="zh-CN"/>
              </w:rPr>
            </w:pPr>
            <w:r>
              <w:rPr>
                <w:lang w:eastAsia="zh-CN"/>
              </w:rPr>
              <w:t>23</w:t>
            </w:r>
          </w:p>
        </w:tc>
        <w:tc>
          <w:tcPr>
            <w:tcW w:w="1705" w:type="dxa"/>
          </w:tcPr>
          <w:p w14:paraId="0C55F7D7" w14:textId="77777777" w:rsidR="00FA66E8" w:rsidRDefault="00FA66E8" w:rsidP="009F430F">
            <w:pPr>
              <w:pStyle w:val="TAC"/>
              <w:rPr>
                <w:lang w:val="es-ES"/>
              </w:rPr>
            </w:pPr>
            <w:r>
              <w:rPr>
                <w:noProof/>
                <w:lang w:eastAsia="zh-CN"/>
              </w:rPr>
              <w:t>NRFSET</w:t>
            </w:r>
          </w:p>
        </w:tc>
        <w:tc>
          <w:tcPr>
            <w:tcW w:w="634" w:type="dxa"/>
          </w:tcPr>
          <w:p w14:paraId="5911A861" w14:textId="77777777" w:rsidR="00FA66E8" w:rsidRPr="00D4681E" w:rsidRDefault="00FA66E8" w:rsidP="009F430F">
            <w:pPr>
              <w:pStyle w:val="TAC"/>
            </w:pPr>
            <w:r w:rsidRPr="00D4681E">
              <w:t>O</w:t>
            </w:r>
          </w:p>
        </w:tc>
        <w:tc>
          <w:tcPr>
            <w:tcW w:w="5883" w:type="dxa"/>
          </w:tcPr>
          <w:p w14:paraId="157570B3" w14:textId="77777777" w:rsidR="00FA66E8" w:rsidRDefault="00FA66E8" w:rsidP="009F430F">
            <w:pPr>
              <w:pStyle w:val="TAL"/>
            </w:pPr>
            <w:r>
              <w:t>NRF Set feature</w:t>
            </w:r>
          </w:p>
          <w:p w14:paraId="5571463D" w14:textId="77777777" w:rsidR="00FA66E8" w:rsidRDefault="00FA66E8" w:rsidP="009F430F">
            <w:pPr>
              <w:pStyle w:val="TAL"/>
            </w:pPr>
          </w:p>
          <w:p w14:paraId="75A06960" w14:textId="77777777" w:rsidR="00FA66E8" w:rsidRDefault="00FA66E8" w:rsidP="009F430F">
            <w:pPr>
              <w:pStyle w:val="TAL"/>
            </w:pPr>
            <w:r>
              <w:t>An NRF supporting this feature shall allow a NF Service Consumer to get the NRF Set Information and subscribe/unsubscribe to the change of NRF Set Information:</w:t>
            </w:r>
          </w:p>
          <w:p w14:paraId="25F77233" w14:textId="77777777" w:rsidR="00FA66E8" w:rsidRDefault="00FA66E8" w:rsidP="009F430F">
            <w:pPr>
              <w:pStyle w:val="TAL"/>
            </w:pPr>
          </w:p>
          <w:p w14:paraId="20E4DEC7" w14:textId="77777777" w:rsidR="00FA66E8" w:rsidRPr="00CB0A0C" w:rsidRDefault="00FA66E8" w:rsidP="009F430F">
            <w:pPr>
              <w:pStyle w:val="TAL"/>
            </w:pPr>
            <w:r>
              <w:t>A NF Service Consumer supporting this feature shall be able to handle Notify of the NRF status change, if subscribed to the change of NRF set information.</w:t>
            </w:r>
          </w:p>
        </w:tc>
      </w:tr>
      <w:tr w:rsidR="00FA66E8" w:rsidRPr="00690A26" w14:paraId="6595C8F5" w14:textId="77777777" w:rsidTr="009F430F">
        <w:trPr>
          <w:cantSplit/>
          <w:jc w:val="center"/>
        </w:trPr>
        <w:tc>
          <w:tcPr>
            <w:tcW w:w="1276" w:type="dxa"/>
          </w:tcPr>
          <w:p w14:paraId="3A0972AD" w14:textId="77777777" w:rsidR="00FA66E8" w:rsidRDefault="00FA66E8" w:rsidP="009F430F">
            <w:pPr>
              <w:pStyle w:val="TAC"/>
              <w:rPr>
                <w:lang w:eastAsia="zh-CN"/>
              </w:rPr>
            </w:pPr>
            <w:r>
              <w:rPr>
                <w:lang w:eastAsia="zh-CN"/>
              </w:rPr>
              <w:t>24</w:t>
            </w:r>
          </w:p>
        </w:tc>
        <w:tc>
          <w:tcPr>
            <w:tcW w:w="1705" w:type="dxa"/>
          </w:tcPr>
          <w:p w14:paraId="17811B7C" w14:textId="77777777" w:rsidR="00FA66E8" w:rsidRDefault="00FA66E8" w:rsidP="009F430F">
            <w:pPr>
              <w:pStyle w:val="TAC"/>
              <w:rPr>
                <w:noProof/>
                <w:lang w:eastAsia="zh-CN"/>
              </w:rPr>
            </w:pPr>
            <w:r>
              <w:rPr>
                <w:noProof/>
                <w:lang w:eastAsia="zh-CN"/>
              </w:rPr>
              <w:t>Query-Nw-Resolution</w:t>
            </w:r>
          </w:p>
        </w:tc>
        <w:tc>
          <w:tcPr>
            <w:tcW w:w="634" w:type="dxa"/>
          </w:tcPr>
          <w:p w14:paraId="4F082635" w14:textId="77777777" w:rsidR="00FA66E8" w:rsidRPr="00D4681E" w:rsidRDefault="00FA66E8" w:rsidP="009F430F">
            <w:pPr>
              <w:pStyle w:val="TAC"/>
            </w:pPr>
            <w:r>
              <w:t>O</w:t>
            </w:r>
          </w:p>
        </w:tc>
        <w:tc>
          <w:tcPr>
            <w:tcW w:w="5883" w:type="dxa"/>
          </w:tcPr>
          <w:p w14:paraId="06AEA802" w14:textId="77777777" w:rsidR="00FA66E8" w:rsidRDefault="00FA66E8" w:rsidP="009F430F">
            <w:pPr>
              <w:pStyle w:val="TAL"/>
            </w:pPr>
            <w:r>
              <w:t>Support for the following query parameters:</w:t>
            </w:r>
          </w:p>
          <w:p w14:paraId="757005A7" w14:textId="77777777" w:rsidR="00FA66E8" w:rsidRDefault="00FA66E8" w:rsidP="009F430F">
            <w:pPr>
              <w:pStyle w:val="TAL"/>
            </w:pPr>
            <w:r>
              <w:t>- target-nw-resolution</w:t>
            </w:r>
          </w:p>
        </w:tc>
      </w:tr>
      <w:tr w:rsidR="00FA66E8" w:rsidRPr="00690A26" w14:paraId="0493EE4A" w14:textId="77777777" w:rsidTr="009F430F">
        <w:trPr>
          <w:cantSplit/>
          <w:jc w:val="center"/>
        </w:trPr>
        <w:tc>
          <w:tcPr>
            <w:tcW w:w="1276" w:type="dxa"/>
          </w:tcPr>
          <w:p w14:paraId="3E4B516B" w14:textId="77777777" w:rsidR="00FA66E8" w:rsidRDefault="00FA66E8" w:rsidP="009F430F">
            <w:pPr>
              <w:pStyle w:val="TAC"/>
              <w:rPr>
                <w:lang w:eastAsia="zh-CN"/>
              </w:rPr>
            </w:pPr>
            <w:r>
              <w:rPr>
                <w:lang w:eastAsia="zh-CN"/>
              </w:rPr>
              <w:t>25</w:t>
            </w:r>
          </w:p>
        </w:tc>
        <w:tc>
          <w:tcPr>
            <w:tcW w:w="1705" w:type="dxa"/>
          </w:tcPr>
          <w:p w14:paraId="6A7F5DB8" w14:textId="77777777" w:rsidR="00FA66E8" w:rsidRDefault="00FA66E8" w:rsidP="009F430F">
            <w:pPr>
              <w:pStyle w:val="TAC"/>
              <w:rPr>
                <w:noProof/>
                <w:lang w:eastAsia="zh-CN"/>
              </w:rPr>
            </w:pPr>
            <w:r>
              <w:t>Query-Param-i</w:t>
            </w:r>
            <w:r w:rsidRPr="00363859">
              <w:t>Smf-Capability</w:t>
            </w:r>
          </w:p>
        </w:tc>
        <w:tc>
          <w:tcPr>
            <w:tcW w:w="634" w:type="dxa"/>
          </w:tcPr>
          <w:p w14:paraId="333B529B" w14:textId="77777777" w:rsidR="00FA66E8" w:rsidRDefault="00FA66E8" w:rsidP="009F430F">
            <w:pPr>
              <w:pStyle w:val="TAC"/>
            </w:pPr>
            <w:r w:rsidRPr="00363859">
              <w:t>O</w:t>
            </w:r>
          </w:p>
        </w:tc>
        <w:tc>
          <w:tcPr>
            <w:tcW w:w="5883" w:type="dxa"/>
          </w:tcPr>
          <w:p w14:paraId="05DCDA55" w14:textId="77777777" w:rsidR="00FA66E8" w:rsidRPr="00363859" w:rsidRDefault="00FA66E8" w:rsidP="009F430F">
            <w:pPr>
              <w:pStyle w:val="TAL"/>
            </w:pPr>
            <w:r w:rsidRPr="00363859">
              <w:t>Support of the query paramet</w:t>
            </w:r>
            <w:r>
              <w:t>ers for I</w:t>
            </w:r>
            <w:r w:rsidRPr="00363859">
              <w:t>-SMF Capability:</w:t>
            </w:r>
          </w:p>
          <w:p w14:paraId="04B09013" w14:textId="77777777" w:rsidR="00FA66E8" w:rsidRDefault="00FA66E8" w:rsidP="009F430F">
            <w:pPr>
              <w:pStyle w:val="TAL"/>
            </w:pPr>
            <w:r>
              <w:t>- i</w:t>
            </w:r>
            <w:r w:rsidRPr="00363859">
              <w:t>smf-support-ind</w:t>
            </w:r>
          </w:p>
        </w:tc>
      </w:tr>
      <w:tr w:rsidR="00FA66E8" w:rsidRPr="00690A26" w14:paraId="094C4D89" w14:textId="77777777" w:rsidTr="009F430F">
        <w:trPr>
          <w:cantSplit/>
          <w:jc w:val="center"/>
        </w:trPr>
        <w:tc>
          <w:tcPr>
            <w:tcW w:w="1276" w:type="dxa"/>
          </w:tcPr>
          <w:p w14:paraId="3A294800" w14:textId="77777777" w:rsidR="00FA66E8" w:rsidRDefault="00FA66E8" w:rsidP="009F430F">
            <w:pPr>
              <w:pStyle w:val="TAC"/>
              <w:rPr>
                <w:lang w:eastAsia="zh-CN"/>
              </w:rPr>
            </w:pPr>
            <w:r>
              <w:rPr>
                <w:lang w:eastAsia="zh-CN"/>
              </w:rPr>
              <w:t>26</w:t>
            </w:r>
          </w:p>
        </w:tc>
        <w:tc>
          <w:tcPr>
            <w:tcW w:w="1705" w:type="dxa"/>
          </w:tcPr>
          <w:p w14:paraId="5CBC0DE7" w14:textId="77777777" w:rsidR="00FA66E8" w:rsidRDefault="00FA66E8" w:rsidP="009F430F">
            <w:pPr>
              <w:pStyle w:val="TAC"/>
            </w:pPr>
            <w:r w:rsidRPr="00D4681E">
              <w:t>Query-SBIProtoc17</w:t>
            </w:r>
            <w:r>
              <w:t>-Ext1</w:t>
            </w:r>
          </w:p>
        </w:tc>
        <w:tc>
          <w:tcPr>
            <w:tcW w:w="634" w:type="dxa"/>
          </w:tcPr>
          <w:p w14:paraId="356E31F5" w14:textId="77777777" w:rsidR="00FA66E8" w:rsidRPr="00363859" w:rsidRDefault="00FA66E8" w:rsidP="009F430F">
            <w:pPr>
              <w:pStyle w:val="TAC"/>
            </w:pPr>
            <w:r w:rsidRPr="00D4681E">
              <w:t>O</w:t>
            </w:r>
          </w:p>
        </w:tc>
        <w:tc>
          <w:tcPr>
            <w:tcW w:w="5883" w:type="dxa"/>
          </w:tcPr>
          <w:p w14:paraId="5F7F5214"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7CAD72" w14:textId="77777777" w:rsidR="00FA66E8" w:rsidRDefault="00FA66E8" w:rsidP="009F430F">
            <w:pPr>
              <w:pStyle w:val="TAL"/>
              <w:rPr>
                <w:lang w:eastAsia="zh-CN"/>
              </w:rPr>
            </w:pPr>
            <w:r w:rsidRPr="00690A26">
              <w:t xml:space="preserve">- </w:t>
            </w:r>
            <w:r>
              <w:rPr>
                <w:lang w:eastAsia="zh-CN"/>
              </w:rPr>
              <w:t>exclude-nfinst-list</w:t>
            </w:r>
          </w:p>
          <w:p w14:paraId="7416C2A1" w14:textId="77777777" w:rsidR="00FA66E8" w:rsidRDefault="00FA66E8" w:rsidP="009F430F">
            <w:pPr>
              <w:pStyle w:val="TAL"/>
              <w:rPr>
                <w:lang w:eastAsia="zh-CN"/>
              </w:rPr>
            </w:pPr>
            <w:r>
              <w:rPr>
                <w:lang w:eastAsia="zh-CN"/>
              </w:rPr>
              <w:t>- exclude-</w:t>
            </w:r>
            <w:r>
              <w:rPr>
                <w:lang w:val="en-US"/>
              </w:rPr>
              <w:t>nfservinst</w:t>
            </w:r>
            <w:r>
              <w:rPr>
                <w:lang w:eastAsia="zh-CN"/>
              </w:rPr>
              <w:t>-list</w:t>
            </w:r>
          </w:p>
          <w:p w14:paraId="2835A0FD" w14:textId="77777777" w:rsidR="00FA66E8" w:rsidRDefault="00FA66E8" w:rsidP="009F430F">
            <w:pPr>
              <w:pStyle w:val="TAL"/>
              <w:rPr>
                <w:lang w:eastAsia="zh-CN"/>
              </w:rPr>
            </w:pPr>
            <w:r>
              <w:rPr>
                <w:lang w:eastAsia="zh-CN"/>
              </w:rPr>
              <w:t>- exclude-</w:t>
            </w:r>
            <w:r>
              <w:rPr>
                <w:lang w:val="en-US"/>
              </w:rPr>
              <w:t>nfserviceset</w:t>
            </w:r>
            <w:r>
              <w:rPr>
                <w:lang w:eastAsia="zh-CN"/>
              </w:rPr>
              <w:t>-list</w:t>
            </w:r>
          </w:p>
          <w:p w14:paraId="2C6DBF30" w14:textId="77777777" w:rsidR="00FA66E8" w:rsidRPr="00363859" w:rsidRDefault="00FA66E8" w:rsidP="009F430F">
            <w:pPr>
              <w:pStyle w:val="TAL"/>
            </w:pPr>
            <w:r>
              <w:rPr>
                <w:lang w:eastAsia="zh-CN"/>
              </w:rPr>
              <w:t>- exclude-nfset-list</w:t>
            </w:r>
          </w:p>
        </w:tc>
      </w:tr>
      <w:tr w:rsidR="00FA66E8" w:rsidRPr="00690A26" w14:paraId="1747431D" w14:textId="77777777" w:rsidTr="009F430F">
        <w:trPr>
          <w:cantSplit/>
          <w:jc w:val="center"/>
        </w:trPr>
        <w:tc>
          <w:tcPr>
            <w:tcW w:w="1276" w:type="dxa"/>
          </w:tcPr>
          <w:p w14:paraId="4F4743FB" w14:textId="77777777" w:rsidR="00FA66E8" w:rsidRDefault="00FA66E8" w:rsidP="009F430F">
            <w:pPr>
              <w:pStyle w:val="TAC"/>
              <w:rPr>
                <w:lang w:eastAsia="zh-CN"/>
              </w:rPr>
            </w:pPr>
            <w:r>
              <w:rPr>
                <w:lang w:eastAsia="zh-CN"/>
              </w:rPr>
              <w:t>27</w:t>
            </w:r>
          </w:p>
        </w:tc>
        <w:tc>
          <w:tcPr>
            <w:tcW w:w="1705" w:type="dxa"/>
          </w:tcPr>
          <w:p w14:paraId="7C07CB66" w14:textId="77777777" w:rsidR="00FA66E8" w:rsidRPr="00D4681E" w:rsidRDefault="00FA66E8" w:rsidP="009F430F">
            <w:pPr>
              <w:pStyle w:val="TAC"/>
            </w:pPr>
            <w:r>
              <w:t>Query-Upf-IpIndex</w:t>
            </w:r>
          </w:p>
        </w:tc>
        <w:tc>
          <w:tcPr>
            <w:tcW w:w="634" w:type="dxa"/>
          </w:tcPr>
          <w:p w14:paraId="5212F261" w14:textId="77777777" w:rsidR="00FA66E8" w:rsidRPr="00D4681E" w:rsidRDefault="00FA66E8" w:rsidP="009F430F">
            <w:pPr>
              <w:pStyle w:val="TAC"/>
            </w:pPr>
            <w:r>
              <w:t>O</w:t>
            </w:r>
          </w:p>
        </w:tc>
        <w:tc>
          <w:tcPr>
            <w:tcW w:w="5883" w:type="dxa"/>
          </w:tcPr>
          <w:p w14:paraId="3BE9437D" w14:textId="77777777" w:rsidR="00FA66E8" w:rsidRPr="00363859" w:rsidRDefault="00FA66E8" w:rsidP="009F430F">
            <w:pPr>
              <w:pStyle w:val="TAL"/>
            </w:pPr>
            <w:r w:rsidRPr="00363859">
              <w:t>Support of the query paramet</w:t>
            </w:r>
            <w:r>
              <w:t>ers for UPF selection with IpIndex</w:t>
            </w:r>
            <w:r w:rsidRPr="00363859">
              <w:t>:</w:t>
            </w:r>
          </w:p>
          <w:p w14:paraId="7ECEDA7D" w14:textId="77777777" w:rsidR="00FA66E8" w:rsidRDefault="00FA66E8" w:rsidP="009F430F">
            <w:pPr>
              <w:pStyle w:val="TAL"/>
            </w:pPr>
            <w:r>
              <w:t>- ipv4-index</w:t>
            </w:r>
          </w:p>
          <w:p w14:paraId="60A0E392" w14:textId="77777777" w:rsidR="00FA66E8" w:rsidRPr="00690A26" w:rsidRDefault="00FA66E8" w:rsidP="009F430F">
            <w:pPr>
              <w:pStyle w:val="TAL"/>
            </w:pPr>
            <w:r>
              <w:t>- ipv6-index</w:t>
            </w:r>
          </w:p>
        </w:tc>
      </w:tr>
      <w:tr w:rsidR="00FA66E8" w:rsidRPr="00690A26" w14:paraId="14D75ABF" w14:textId="77777777" w:rsidTr="009F430F">
        <w:trPr>
          <w:cantSplit/>
          <w:jc w:val="center"/>
        </w:trPr>
        <w:tc>
          <w:tcPr>
            <w:tcW w:w="1276" w:type="dxa"/>
          </w:tcPr>
          <w:p w14:paraId="23E678AB" w14:textId="77777777" w:rsidR="00FA66E8" w:rsidRDefault="00FA66E8" w:rsidP="009F430F">
            <w:pPr>
              <w:pStyle w:val="TAC"/>
              <w:rPr>
                <w:lang w:eastAsia="zh-CN"/>
              </w:rPr>
            </w:pPr>
            <w:r>
              <w:rPr>
                <w:lang w:eastAsia="zh-CN"/>
              </w:rPr>
              <w:t>28</w:t>
            </w:r>
          </w:p>
        </w:tc>
        <w:tc>
          <w:tcPr>
            <w:tcW w:w="1705" w:type="dxa"/>
          </w:tcPr>
          <w:p w14:paraId="5BAFF663" w14:textId="77777777" w:rsidR="00FA66E8" w:rsidRDefault="00FA66E8" w:rsidP="009F430F">
            <w:pPr>
              <w:pStyle w:val="TAC"/>
            </w:pPr>
            <w:r w:rsidRPr="00CB0A0C">
              <w:rPr>
                <w:lang w:val="es-ES"/>
              </w:rPr>
              <w:t>Query-eNA-PH2</w:t>
            </w:r>
            <w:r>
              <w:rPr>
                <w:lang w:val="es-ES"/>
              </w:rPr>
              <w:t>-Ext1</w:t>
            </w:r>
          </w:p>
        </w:tc>
        <w:tc>
          <w:tcPr>
            <w:tcW w:w="634" w:type="dxa"/>
          </w:tcPr>
          <w:p w14:paraId="088C0BA2" w14:textId="77777777" w:rsidR="00FA66E8" w:rsidRDefault="00FA66E8" w:rsidP="009F430F">
            <w:pPr>
              <w:pStyle w:val="TAC"/>
            </w:pPr>
            <w:r>
              <w:t>O</w:t>
            </w:r>
          </w:p>
        </w:tc>
        <w:tc>
          <w:tcPr>
            <w:tcW w:w="5883" w:type="dxa"/>
          </w:tcPr>
          <w:p w14:paraId="7FA70D41" w14:textId="77777777" w:rsidR="00FA66E8" w:rsidRPr="00CB0A0C" w:rsidRDefault="00FA66E8" w:rsidP="009F430F">
            <w:pPr>
              <w:pStyle w:val="TAL"/>
            </w:pPr>
            <w:r w:rsidRPr="00CB0A0C">
              <w:t xml:space="preserve">Support of the following query parameters, for </w:t>
            </w:r>
            <w:r>
              <w:t xml:space="preserve">extension of </w:t>
            </w:r>
            <w:r w:rsidRPr="00CB0A0C">
              <w:t>Enhanced Network Automation Phase 2 defined in 3GPP Rel-17:</w:t>
            </w:r>
          </w:p>
          <w:p w14:paraId="46B47AC9" w14:textId="77777777" w:rsidR="00FA66E8" w:rsidRPr="00363859" w:rsidRDefault="00FA66E8" w:rsidP="009F430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A66E8" w:rsidRPr="00690A26" w14:paraId="4327387A" w14:textId="77777777" w:rsidTr="009F430F">
        <w:trPr>
          <w:cantSplit/>
          <w:jc w:val="center"/>
        </w:trPr>
        <w:tc>
          <w:tcPr>
            <w:tcW w:w="1276" w:type="dxa"/>
          </w:tcPr>
          <w:p w14:paraId="24C1102E" w14:textId="77777777" w:rsidR="00FA66E8" w:rsidRDefault="00FA66E8" w:rsidP="009F430F">
            <w:pPr>
              <w:pStyle w:val="TAC"/>
              <w:rPr>
                <w:lang w:eastAsia="zh-CN"/>
              </w:rPr>
            </w:pPr>
            <w:r>
              <w:rPr>
                <w:lang w:eastAsia="zh-CN"/>
              </w:rPr>
              <w:t>29</w:t>
            </w:r>
          </w:p>
        </w:tc>
        <w:tc>
          <w:tcPr>
            <w:tcW w:w="1705" w:type="dxa"/>
          </w:tcPr>
          <w:p w14:paraId="1D96706E" w14:textId="77777777" w:rsidR="00FA66E8" w:rsidRPr="00CB0A0C" w:rsidRDefault="00FA66E8" w:rsidP="009F430F">
            <w:pPr>
              <w:pStyle w:val="TAC"/>
              <w:rPr>
                <w:lang w:val="es-ES"/>
              </w:rPr>
            </w:pPr>
            <w:r>
              <w:rPr>
                <w:lang w:val="es-ES"/>
              </w:rPr>
              <w:t>Query-HLC</w:t>
            </w:r>
          </w:p>
        </w:tc>
        <w:tc>
          <w:tcPr>
            <w:tcW w:w="634" w:type="dxa"/>
          </w:tcPr>
          <w:p w14:paraId="2F63FCE3" w14:textId="77777777" w:rsidR="00FA66E8" w:rsidRDefault="00FA66E8" w:rsidP="009F430F">
            <w:pPr>
              <w:pStyle w:val="TAC"/>
            </w:pPr>
            <w:r>
              <w:t>O</w:t>
            </w:r>
          </w:p>
        </w:tc>
        <w:tc>
          <w:tcPr>
            <w:tcW w:w="5883" w:type="dxa"/>
          </w:tcPr>
          <w:p w14:paraId="29E94A89" w14:textId="77777777" w:rsidR="00FA66E8" w:rsidRPr="00363859" w:rsidRDefault="00FA66E8" w:rsidP="009F430F">
            <w:pPr>
              <w:pStyle w:val="TAL"/>
            </w:pPr>
            <w:r w:rsidRPr="00363859">
              <w:t>Support of the query paramet</w:t>
            </w:r>
            <w:r>
              <w:t>ers for AMF selection with High Latency Communication capability</w:t>
            </w:r>
            <w:r w:rsidRPr="00363859">
              <w:t>:</w:t>
            </w:r>
          </w:p>
          <w:p w14:paraId="75DD3AD7" w14:textId="77777777" w:rsidR="00FA66E8" w:rsidRPr="00CB0A0C" w:rsidRDefault="00FA66E8" w:rsidP="009F430F">
            <w:pPr>
              <w:pStyle w:val="TAL"/>
            </w:pPr>
            <w:r>
              <w:t>- hig</w:t>
            </w:r>
            <w:r>
              <w:rPr>
                <w:rFonts w:hint="eastAsia"/>
                <w:lang w:eastAsia="zh-CN"/>
              </w:rPr>
              <w:t>h</w:t>
            </w:r>
            <w:r>
              <w:t>-latency-com</w:t>
            </w:r>
          </w:p>
        </w:tc>
      </w:tr>
      <w:tr w:rsidR="00FA66E8" w:rsidRPr="00690A26" w14:paraId="3E81DD7D" w14:textId="77777777" w:rsidTr="009F430F">
        <w:trPr>
          <w:cantSplit/>
          <w:jc w:val="center"/>
        </w:trPr>
        <w:tc>
          <w:tcPr>
            <w:tcW w:w="1276" w:type="dxa"/>
          </w:tcPr>
          <w:p w14:paraId="52AE693A" w14:textId="77777777" w:rsidR="00FA66E8" w:rsidRDefault="00FA66E8" w:rsidP="009F430F">
            <w:pPr>
              <w:pStyle w:val="TAC"/>
              <w:rPr>
                <w:lang w:eastAsia="zh-CN"/>
              </w:rPr>
            </w:pPr>
            <w:r>
              <w:t>30</w:t>
            </w:r>
          </w:p>
        </w:tc>
        <w:tc>
          <w:tcPr>
            <w:tcW w:w="1705" w:type="dxa"/>
          </w:tcPr>
          <w:p w14:paraId="0807A5CC" w14:textId="77777777" w:rsidR="00FA66E8" w:rsidRPr="00CB0A0C" w:rsidRDefault="00FA66E8" w:rsidP="009F430F">
            <w:pPr>
              <w:pStyle w:val="TAC"/>
              <w:rPr>
                <w:lang w:val="es-ES"/>
              </w:rPr>
            </w:pPr>
            <w:r w:rsidRPr="00D4681E">
              <w:t>Query-SBIProtoc1</w:t>
            </w:r>
            <w:r>
              <w:t>8</w:t>
            </w:r>
          </w:p>
        </w:tc>
        <w:tc>
          <w:tcPr>
            <w:tcW w:w="634" w:type="dxa"/>
          </w:tcPr>
          <w:p w14:paraId="287040C7" w14:textId="77777777" w:rsidR="00FA66E8" w:rsidRDefault="00FA66E8" w:rsidP="009F430F">
            <w:pPr>
              <w:pStyle w:val="TAC"/>
            </w:pPr>
            <w:r w:rsidRPr="00D4681E">
              <w:t>O</w:t>
            </w:r>
          </w:p>
        </w:tc>
        <w:tc>
          <w:tcPr>
            <w:tcW w:w="5883" w:type="dxa"/>
          </w:tcPr>
          <w:p w14:paraId="7571D893" w14:textId="77777777" w:rsidR="00FA66E8" w:rsidRPr="00690A26" w:rsidRDefault="00FA66E8" w:rsidP="009F430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B8E67C7" w14:textId="77777777" w:rsidR="00FA66E8" w:rsidRDefault="00FA66E8" w:rsidP="009F430F">
            <w:pPr>
              <w:pStyle w:val="TAL"/>
            </w:pPr>
            <w:r w:rsidRPr="00690A26">
              <w:t xml:space="preserve">- </w:t>
            </w:r>
            <w:r>
              <w:t>ext-preferred-locality</w:t>
            </w:r>
          </w:p>
          <w:p w14:paraId="1130182F" w14:textId="77777777" w:rsidR="00FA66E8" w:rsidRDefault="00FA66E8" w:rsidP="009F430F">
            <w:pPr>
              <w:pStyle w:val="TAL"/>
            </w:pPr>
            <w:r>
              <w:t xml:space="preserve">- </w:t>
            </w:r>
            <w:r>
              <w:rPr>
                <w:lang w:eastAsia="zh-CN"/>
              </w:rPr>
              <w:t>n32-purposes</w:t>
            </w:r>
          </w:p>
          <w:p w14:paraId="7D1C8336" w14:textId="77777777" w:rsidR="00FA66E8" w:rsidRDefault="00FA66E8" w:rsidP="009F430F">
            <w:pPr>
              <w:pStyle w:val="TAL"/>
            </w:pPr>
            <w:r>
              <w:t>- preferred-features</w:t>
            </w:r>
          </w:p>
          <w:p w14:paraId="49E29B0A" w14:textId="77777777" w:rsidR="00FA66E8" w:rsidRDefault="00FA66E8" w:rsidP="009F430F">
            <w:pPr>
              <w:pStyle w:val="TAL"/>
            </w:pPr>
            <w:r>
              <w:t>- sxa-ind</w:t>
            </w:r>
          </w:p>
          <w:p w14:paraId="1562A22E" w14:textId="77777777" w:rsidR="00FA66E8" w:rsidRDefault="00FA66E8" w:rsidP="009F430F">
            <w:pPr>
              <w:pStyle w:val="TAL"/>
            </w:pPr>
            <w:r>
              <w:t>- remote</w:t>
            </w:r>
            <w:r w:rsidRPr="00690A26">
              <w:rPr>
                <w:rFonts w:hint="eastAsia"/>
              </w:rPr>
              <w:t>-plmn</w:t>
            </w:r>
            <w:r>
              <w:t>-id-roaming</w:t>
            </w:r>
          </w:p>
          <w:p w14:paraId="03F4867F" w14:textId="77777777" w:rsidR="00FA66E8" w:rsidRDefault="00FA66E8" w:rsidP="009F430F">
            <w:pPr>
              <w:pStyle w:val="TAL"/>
            </w:pPr>
            <w:r>
              <w:t>- nf-tai-list-ind</w:t>
            </w:r>
          </w:p>
          <w:p w14:paraId="56D86A10" w14:textId="77777777" w:rsidR="00FA66E8" w:rsidRDefault="00FA66E8" w:rsidP="009F430F">
            <w:pPr>
              <w:pStyle w:val="TAL"/>
              <w:rPr>
                <w:lang w:eastAsia="zh-CN"/>
              </w:rPr>
            </w:pPr>
            <w:r>
              <w:t xml:space="preserve">- </w:t>
            </w:r>
            <w:r>
              <w:rPr>
                <w:lang w:eastAsia="zh-CN"/>
              </w:rPr>
              <w:t>complete-search-result</w:t>
            </w:r>
          </w:p>
          <w:p w14:paraId="4769BCEE" w14:textId="77777777" w:rsidR="00FA66E8" w:rsidRPr="00CB0A0C" w:rsidRDefault="00FA66E8" w:rsidP="009F430F">
            <w:pPr>
              <w:pStyle w:val="TAL"/>
            </w:pPr>
            <w:r>
              <w:t>- additional-snssais</w:t>
            </w:r>
          </w:p>
        </w:tc>
      </w:tr>
      <w:tr w:rsidR="00FA66E8" w:rsidRPr="00690A26" w14:paraId="782657D2" w14:textId="77777777" w:rsidTr="009F430F">
        <w:trPr>
          <w:cantSplit/>
          <w:jc w:val="center"/>
        </w:trPr>
        <w:tc>
          <w:tcPr>
            <w:tcW w:w="1276" w:type="dxa"/>
          </w:tcPr>
          <w:p w14:paraId="171AD4E3" w14:textId="77777777" w:rsidR="00FA66E8" w:rsidRDefault="00FA66E8" w:rsidP="009F430F">
            <w:pPr>
              <w:pStyle w:val="TAC"/>
            </w:pPr>
            <w:r>
              <w:t>31</w:t>
            </w:r>
          </w:p>
        </w:tc>
        <w:tc>
          <w:tcPr>
            <w:tcW w:w="1705" w:type="dxa"/>
          </w:tcPr>
          <w:p w14:paraId="7B65BF16" w14:textId="77777777" w:rsidR="00FA66E8" w:rsidRPr="00D4681E" w:rsidRDefault="00FA66E8" w:rsidP="009F430F">
            <w:pPr>
              <w:pStyle w:val="TAC"/>
            </w:pPr>
            <w:r>
              <w:t>Complete-Profile-Discovery</w:t>
            </w:r>
          </w:p>
        </w:tc>
        <w:tc>
          <w:tcPr>
            <w:tcW w:w="634" w:type="dxa"/>
          </w:tcPr>
          <w:p w14:paraId="096098CB" w14:textId="77777777" w:rsidR="00FA66E8" w:rsidRPr="00D4681E" w:rsidRDefault="00FA66E8" w:rsidP="009F430F">
            <w:pPr>
              <w:pStyle w:val="TAC"/>
            </w:pPr>
            <w:r>
              <w:t>O</w:t>
            </w:r>
          </w:p>
        </w:tc>
        <w:tc>
          <w:tcPr>
            <w:tcW w:w="5883" w:type="dxa"/>
          </w:tcPr>
          <w:p w14:paraId="59D26981" w14:textId="77777777" w:rsidR="00FA66E8" w:rsidRPr="00690A26" w:rsidRDefault="00FA66E8" w:rsidP="009F430F">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A66E8" w:rsidRPr="00690A26" w14:paraId="7379E4E3" w14:textId="77777777" w:rsidTr="009F430F">
        <w:trPr>
          <w:cantSplit/>
          <w:jc w:val="center"/>
        </w:trPr>
        <w:tc>
          <w:tcPr>
            <w:tcW w:w="1276" w:type="dxa"/>
          </w:tcPr>
          <w:p w14:paraId="72040AF2" w14:textId="77777777" w:rsidR="00FA66E8" w:rsidRDefault="00FA66E8" w:rsidP="009F430F">
            <w:pPr>
              <w:pStyle w:val="TAC"/>
            </w:pPr>
            <w:r>
              <w:t>32</w:t>
            </w:r>
          </w:p>
        </w:tc>
        <w:tc>
          <w:tcPr>
            <w:tcW w:w="1705" w:type="dxa"/>
          </w:tcPr>
          <w:p w14:paraId="2024E944" w14:textId="77777777" w:rsidR="00FA66E8" w:rsidRDefault="00FA66E8" w:rsidP="009F430F">
            <w:pPr>
              <w:pStyle w:val="TAC"/>
            </w:pPr>
            <w:r>
              <w:t>Query-UPEAS</w:t>
            </w:r>
          </w:p>
        </w:tc>
        <w:tc>
          <w:tcPr>
            <w:tcW w:w="634" w:type="dxa"/>
          </w:tcPr>
          <w:p w14:paraId="43159937" w14:textId="77777777" w:rsidR="00FA66E8" w:rsidRDefault="00FA66E8" w:rsidP="009F430F">
            <w:pPr>
              <w:pStyle w:val="TAC"/>
            </w:pPr>
            <w:r>
              <w:t>O</w:t>
            </w:r>
          </w:p>
        </w:tc>
        <w:tc>
          <w:tcPr>
            <w:tcW w:w="5883" w:type="dxa"/>
          </w:tcPr>
          <w:p w14:paraId="2EA39FB5" w14:textId="77777777" w:rsidR="00FA66E8" w:rsidRDefault="00FA66E8" w:rsidP="009F430F">
            <w:pPr>
              <w:pStyle w:val="TAL"/>
            </w:pPr>
            <w:r w:rsidRPr="00690A26">
              <w:t>Support of the following query parameter</w:t>
            </w:r>
            <w:r>
              <w:t>, for</w:t>
            </w:r>
            <w:r w:rsidRPr="006C7546">
              <w:t xml:space="preserve"> UPF enhancement for Exposure and SBA</w:t>
            </w:r>
            <w:r>
              <w:t xml:space="preserve"> defined in 3GPP Rel-18:</w:t>
            </w:r>
          </w:p>
          <w:p w14:paraId="5632BC98" w14:textId="77777777" w:rsidR="00FA66E8" w:rsidRDefault="00FA66E8" w:rsidP="009F430F">
            <w:pPr>
              <w:pStyle w:val="TAL"/>
            </w:pPr>
            <w:r>
              <w:t>- upf</w:t>
            </w:r>
            <w:r w:rsidRPr="00690A26">
              <w:t>-event-list</w:t>
            </w:r>
          </w:p>
        </w:tc>
      </w:tr>
      <w:tr w:rsidR="00FA66E8" w:rsidRPr="00690A26" w14:paraId="3EED653E" w14:textId="77777777" w:rsidTr="009F430F">
        <w:trPr>
          <w:cantSplit/>
          <w:jc w:val="center"/>
        </w:trPr>
        <w:tc>
          <w:tcPr>
            <w:tcW w:w="1276" w:type="dxa"/>
          </w:tcPr>
          <w:p w14:paraId="264ED838" w14:textId="77777777" w:rsidR="00FA66E8" w:rsidRDefault="00FA66E8" w:rsidP="009F430F">
            <w:pPr>
              <w:pStyle w:val="TAC"/>
            </w:pPr>
            <w:r>
              <w:t>33</w:t>
            </w:r>
          </w:p>
        </w:tc>
        <w:tc>
          <w:tcPr>
            <w:tcW w:w="1705" w:type="dxa"/>
          </w:tcPr>
          <w:p w14:paraId="39C9AAA5" w14:textId="77777777" w:rsidR="00FA66E8" w:rsidRDefault="00FA66E8" w:rsidP="009F430F">
            <w:pPr>
              <w:pStyle w:val="TAC"/>
            </w:pPr>
            <w:r>
              <w:rPr>
                <w:noProof/>
                <w:lang w:eastAsia="zh-CN"/>
              </w:rPr>
              <w:t>Enh-NF-Discovery-Ext1</w:t>
            </w:r>
          </w:p>
        </w:tc>
        <w:tc>
          <w:tcPr>
            <w:tcW w:w="634" w:type="dxa"/>
          </w:tcPr>
          <w:p w14:paraId="08A44EAA" w14:textId="77777777" w:rsidR="00FA66E8" w:rsidRDefault="00FA66E8" w:rsidP="009F430F">
            <w:pPr>
              <w:pStyle w:val="TAC"/>
            </w:pPr>
            <w:r w:rsidRPr="00D4681E">
              <w:t>O</w:t>
            </w:r>
          </w:p>
        </w:tc>
        <w:tc>
          <w:tcPr>
            <w:tcW w:w="5883" w:type="dxa"/>
          </w:tcPr>
          <w:p w14:paraId="226A979E" w14:textId="77777777" w:rsidR="00FA66E8" w:rsidRPr="00690A26" w:rsidRDefault="00FA66E8" w:rsidP="009F430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E47434A" w14:textId="77777777" w:rsidR="00FA66E8" w:rsidRPr="00690A26" w:rsidRDefault="00FA66E8" w:rsidP="009F430F">
            <w:pPr>
              <w:pStyle w:val="TAL"/>
            </w:pPr>
            <w:r>
              <w:t>- target-nf-instance-id-list</w:t>
            </w:r>
          </w:p>
        </w:tc>
      </w:tr>
      <w:tr w:rsidR="00FA66E8" w:rsidRPr="00690A26" w14:paraId="3B3E0A70" w14:textId="77777777" w:rsidTr="009F430F">
        <w:trPr>
          <w:cantSplit/>
          <w:jc w:val="center"/>
        </w:trPr>
        <w:tc>
          <w:tcPr>
            <w:tcW w:w="1276" w:type="dxa"/>
          </w:tcPr>
          <w:p w14:paraId="3451E300" w14:textId="77777777" w:rsidR="00FA66E8" w:rsidRDefault="00FA66E8" w:rsidP="009F430F">
            <w:pPr>
              <w:pStyle w:val="TAC"/>
            </w:pPr>
            <w:r>
              <w:t>34</w:t>
            </w:r>
          </w:p>
        </w:tc>
        <w:tc>
          <w:tcPr>
            <w:tcW w:w="1705" w:type="dxa"/>
          </w:tcPr>
          <w:p w14:paraId="447E4AEB" w14:textId="77777777" w:rsidR="00FA66E8" w:rsidRDefault="00FA66E8" w:rsidP="009F430F">
            <w:pPr>
              <w:pStyle w:val="TAC"/>
              <w:rPr>
                <w:noProof/>
                <w:lang w:eastAsia="zh-CN"/>
              </w:rPr>
            </w:pPr>
            <w:r>
              <w:rPr>
                <w:noProof/>
                <w:lang w:eastAsia="zh-CN"/>
              </w:rPr>
              <w:t>Query-NG-RTC</w:t>
            </w:r>
          </w:p>
        </w:tc>
        <w:tc>
          <w:tcPr>
            <w:tcW w:w="634" w:type="dxa"/>
          </w:tcPr>
          <w:p w14:paraId="3C0D03FF" w14:textId="77777777" w:rsidR="00FA66E8" w:rsidRPr="00D4681E" w:rsidRDefault="00FA66E8" w:rsidP="009F430F">
            <w:pPr>
              <w:pStyle w:val="TAC"/>
            </w:pPr>
            <w:r>
              <w:t>O</w:t>
            </w:r>
          </w:p>
        </w:tc>
        <w:tc>
          <w:tcPr>
            <w:tcW w:w="5883" w:type="dxa"/>
          </w:tcPr>
          <w:p w14:paraId="5A5F1352" w14:textId="77777777" w:rsidR="00FA66E8" w:rsidRDefault="00FA66E8" w:rsidP="009F430F">
            <w:pPr>
              <w:pStyle w:val="TAL"/>
            </w:pPr>
            <w:r w:rsidRPr="00690A26">
              <w:t>Support of the following query parameter</w:t>
            </w:r>
            <w:r>
              <w:t>s for</w:t>
            </w:r>
            <w:r w:rsidRPr="006C7546">
              <w:t xml:space="preserve"> </w:t>
            </w:r>
            <w:r>
              <w:t>NG_RTC defined in 3GPP Rel-18:</w:t>
            </w:r>
          </w:p>
          <w:p w14:paraId="0C7507C9" w14:textId="77777777" w:rsidR="00FA66E8" w:rsidRDefault="00FA66E8" w:rsidP="009F430F">
            <w:pPr>
              <w:pStyle w:val="TAL"/>
              <w:rPr>
                <w:lang w:eastAsia="zh-CN"/>
              </w:rPr>
            </w:pPr>
            <w:r>
              <w:rPr>
                <w:lang w:eastAsia="zh-CN"/>
              </w:rPr>
              <w:t>- ims-domain-name</w:t>
            </w:r>
          </w:p>
          <w:p w14:paraId="00B85914" w14:textId="77777777" w:rsidR="00FA66E8" w:rsidRDefault="00FA66E8" w:rsidP="009F430F">
            <w:pPr>
              <w:pStyle w:val="TAL"/>
            </w:pPr>
            <w:r>
              <w:rPr>
                <w:rFonts w:hint="eastAsia"/>
                <w:lang w:eastAsia="zh-CN"/>
              </w:rPr>
              <w:t>-</w:t>
            </w:r>
            <w:r>
              <w:rPr>
                <w:lang w:eastAsia="zh-CN"/>
              </w:rPr>
              <w:t xml:space="preserve"> </w:t>
            </w:r>
            <w:r w:rsidRPr="00340E25">
              <w:rPr>
                <w:lang w:eastAsia="zh-CN"/>
              </w:rPr>
              <w:t>media-capability-list</w:t>
            </w:r>
          </w:p>
        </w:tc>
      </w:tr>
      <w:tr w:rsidR="00FA66E8" w:rsidRPr="00690A26" w14:paraId="3A84C10B" w14:textId="77777777" w:rsidTr="009F430F">
        <w:trPr>
          <w:cantSplit/>
          <w:jc w:val="center"/>
        </w:trPr>
        <w:tc>
          <w:tcPr>
            <w:tcW w:w="1276" w:type="dxa"/>
          </w:tcPr>
          <w:p w14:paraId="5623510A" w14:textId="77777777" w:rsidR="00FA66E8" w:rsidRDefault="00FA66E8" w:rsidP="009F430F">
            <w:pPr>
              <w:pStyle w:val="TAC"/>
            </w:pPr>
            <w:r>
              <w:t>35</w:t>
            </w:r>
          </w:p>
        </w:tc>
        <w:tc>
          <w:tcPr>
            <w:tcW w:w="1705" w:type="dxa"/>
          </w:tcPr>
          <w:p w14:paraId="23E8D695" w14:textId="77777777" w:rsidR="00FA66E8" w:rsidRDefault="00FA66E8" w:rsidP="009F430F">
            <w:pPr>
              <w:pStyle w:val="TAC"/>
              <w:rPr>
                <w:noProof/>
                <w:lang w:eastAsia="zh-CN"/>
              </w:rPr>
            </w:pPr>
            <w:r>
              <w:rPr>
                <w:lang w:val="es-ES"/>
              </w:rPr>
              <w:t>Query-eLCS</w:t>
            </w:r>
            <w:r w:rsidRPr="00CB0A0C">
              <w:rPr>
                <w:lang w:val="es-ES"/>
              </w:rPr>
              <w:t>-PH</w:t>
            </w:r>
            <w:r>
              <w:rPr>
                <w:lang w:val="es-ES"/>
              </w:rPr>
              <w:t>3</w:t>
            </w:r>
          </w:p>
        </w:tc>
        <w:tc>
          <w:tcPr>
            <w:tcW w:w="634" w:type="dxa"/>
          </w:tcPr>
          <w:p w14:paraId="367CE5D3" w14:textId="77777777" w:rsidR="00FA66E8" w:rsidRDefault="00FA66E8" w:rsidP="009F430F">
            <w:pPr>
              <w:pStyle w:val="TAC"/>
            </w:pPr>
            <w:r w:rsidRPr="00D4681E">
              <w:t>O</w:t>
            </w:r>
          </w:p>
        </w:tc>
        <w:tc>
          <w:tcPr>
            <w:tcW w:w="5883" w:type="dxa"/>
          </w:tcPr>
          <w:p w14:paraId="7089A55E" w14:textId="77777777" w:rsidR="00FA66E8" w:rsidRDefault="00FA66E8" w:rsidP="009F430F">
            <w:pPr>
              <w:pStyle w:val="TAL"/>
            </w:pPr>
            <w:r>
              <w:t>Support of the following query parameters, for 5G LCS Phase 3</w:t>
            </w:r>
            <w:r w:rsidRPr="00CB0A0C">
              <w:t xml:space="preserve"> </w:t>
            </w:r>
            <w:r>
              <w:t>service</w:t>
            </w:r>
            <w:r w:rsidRPr="00CB0A0C">
              <w:t xml:space="preserve"> defined in 3GPP Rel-</w:t>
            </w:r>
            <w:r>
              <w:t>18:</w:t>
            </w:r>
          </w:p>
          <w:p w14:paraId="6B99FF8E" w14:textId="77777777" w:rsidR="00FA66E8" w:rsidRDefault="00FA66E8" w:rsidP="009F430F">
            <w:pPr>
              <w:pStyle w:val="TAL"/>
            </w:pPr>
            <w:r>
              <w:t>- pru</w:t>
            </w:r>
            <w:r w:rsidRPr="00B1070C">
              <w:t>-</w:t>
            </w:r>
            <w:r>
              <w:t>tai</w:t>
            </w:r>
          </w:p>
          <w:p w14:paraId="0DEDE6E5" w14:textId="77777777" w:rsidR="00FA66E8" w:rsidRDefault="00FA66E8" w:rsidP="009F430F">
            <w:pPr>
              <w:pStyle w:val="TAL"/>
              <w:rPr>
                <w:lang w:eastAsia="zh-CN"/>
              </w:rPr>
            </w:pPr>
            <w:r>
              <w:t xml:space="preserve">- </w:t>
            </w:r>
            <w:r>
              <w:rPr>
                <w:lang w:eastAsia="zh-CN"/>
              </w:rPr>
              <w:t>af-data</w:t>
            </w:r>
          </w:p>
          <w:p w14:paraId="7ABF9FDA" w14:textId="77777777" w:rsidR="00FA66E8" w:rsidRDefault="00FA66E8" w:rsidP="009F430F">
            <w:pPr>
              <w:pStyle w:val="TAL"/>
            </w:pPr>
            <w:r>
              <w:rPr>
                <w:lang w:eastAsia="zh-CN"/>
              </w:rPr>
              <w:t xml:space="preserve">- </w:t>
            </w:r>
            <w:r>
              <w:t>pru-support-ind</w:t>
            </w:r>
          </w:p>
          <w:p w14:paraId="24646509" w14:textId="77777777" w:rsidR="00FA66E8" w:rsidRPr="00690A26" w:rsidRDefault="00FA66E8" w:rsidP="009F430F">
            <w:pPr>
              <w:pStyle w:val="TAL"/>
            </w:pPr>
            <w:r>
              <w:t>- preferred-up-positioning-ind</w:t>
            </w:r>
          </w:p>
        </w:tc>
      </w:tr>
      <w:tr w:rsidR="00FA66E8" w:rsidRPr="00690A26" w14:paraId="75C0A7E0" w14:textId="77777777" w:rsidTr="009F430F">
        <w:trPr>
          <w:cantSplit/>
          <w:jc w:val="center"/>
        </w:trPr>
        <w:tc>
          <w:tcPr>
            <w:tcW w:w="1276" w:type="dxa"/>
          </w:tcPr>
          <w:p w14:paraId="11EE945F" w14:textId="77777777" w:rsidR="00FA66E8" w:rsidRDefault="00FA66E8" w:rsidP="009F430F">
            <w:pPr>
              <w:pStyle w:val="TAC"/>
            </w:pPr>
            <w:r>
              <w:rPr>
                <w:lang w:eastAsia="zh-CN"/>
              </w:rPr>
              <w:t>36</w:t>
            </w:r>
          </w:p>
        </w:tc>
        <w:tc>
          <w:tcPr>
            <w:tcW w:w="1705" w:type="dxa"/>
          </w:tcPr>
          <w:p w14:paraId="08BEBE08" w14:textId="77777777" w:rsidR="00FA66E8" w:rsidRDefault="00FA66E8" w:rsidP="009F430F">
            <w:pPr>
              <w:pStyle w:val="TAC"/>
              <w:rPr>
                <w:lang w:val="es-ES"/>
              </w:rPr>
            </w:pPr>
            <w:r w:rsidRPr="00D15EBE">
              <w:rPr>
                <w:lang w:val="es-ES"/>
              </w:rPr>
              <w:t>Query-eNA-PH</w:t>
            </w:r>
            <w:r>
              <w:rPr>
                <w:lang w:val="es-ES"/>
              </w:rPr>
              <w:t>3</w:t>
            </w:r>
          </w:p>
        </w:tc>
        <w:tc>
          <w:tcPr>
            <w:tcW w:w="634" w:type="dxa"/>
          </w:tcPr>
          <w:p w14:paraId="188CF141" w14:textId="77777777" w:rsidR="00FA66E8" w:rsidRPr="00D4681E" w:rsidRDefault="00FA66E8" w:rsidP="009F430F">
            <w:pPr>
              <w:pStyle w:val="TAC"/>
            </w:pPr>
            <w:r>
              <w:rPr>
                <w:rFonts w:hint="eastAsia"/>
                <w:lang w:eastAsia="zh-CN"/>
              </w:rPr>
              <w:t>O</w:t>
            </w:r>
          </w:p>
        </w:tc>
        <w:tc>
          <w:tcPr>
            <w:tcW w:w="5883" w:type="dxa"/>
          </w:tcPr>
          <w:p w14:paraId="721014DD" w14:textId="77777777" w:rsidR="00FA66E8" w:rsidRPr="00CB0A0C" w:rsidRDefault="00FA66E8" w:rsidP="009F430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DFD62B6" w14:textId="77777777" w:rsidR="00FA66E8" w:rsidRDefault="00FA66E8" w:rsidP="009F430F">
            <w:pPr>
              <w:pStyle w:val="TAL"/>
            </w:pPr>
            <w:r w:rsidRPr="00CB0A0C">
              <w:t xml:space="preserve">- </w:t>
            </w:r>
            <w:r>
              <w:t>ml-accuracy-checking-ind</w:t>
            </w:r>
          </w:p>
          <w:p w14:paraId="2CC0C6D8" w14:textId="77777777" w:rsidR="00FA66E8" w:rsidRDefault="00FA66E8" w:rsidP="009F430F">
            <w:pPr>
              <w:pStyle w:val="TAL"/>
            </w:pPr>
            <w:r w:rsidRPr="00CB0A0C">
              <w:t xml:space="preserve">- </w:t>
            </w:r>
            <w:r w:rsidRPr="00A4161E">
              <w:t>analytics</w:t>
            </w:r>
            <w:r>
              <w:t>-accuracy-checking-ind</w:t>
            </w:r>
          </w:p>
          <w:p w14:paraId="7A992781" w14:textId="77777777" w:rsidR="00FA66E8" w:rsidRDefault="00FA66E8" w:rsidP="009F430F">
            <w:pPr>
              <w:pStyle w:val="TAL"/>
            </w:pPr>
            <w:r>
              <w:t xml:space="preserve">- </w:t>
            </w:r>
            <w:r w:rsidRPr="00DC3F3B">
              <w:t>ml</w:t>
            </w:r>
            <w:r>
              <w:t>-m</w:t>
            </w:r>
            <w:r w:rsidRPr="00DC3F3B">
              <w:t>odel</w:t>
            </w:r>
            <w:r>
              <w:t>-s</w:t>
            </w:r>
            <w:r w:rsidRPr="00DC3F3B">
              <w:t>torage</w:t>
            </w:r>
            <w:r>
              <w:t>-ind</w:t>
            </w:r>
          </w:p>
          <w:p w14:paraId="608D744D" w14:textId="77777777" w:rsidR="00FA66E8" w:rsidRDefault="00FA66E8" w:rsidP="009F430F">
            <w:pPr>
              <w:pStyle w:val="TAL"/>
            </w:pPr>
            <w:r>
              <w:t>- data-s</w:t>
            </w:r>
            <w:r w:rsidRPr="00DC3F3B">
              <w:t>torage</w:t>
            </w:r>
            <w:r>
              <w:t>-ind</w:t>
            </w:r>
          </w:p>
          <w:p w14:paraId="2DB3924E" w14:textId="77777777" w:rsidR="00FA66E8" w:rsidRDefault="00FA66E8" w:rsidP="009F430F">
            <w:pPr>
              <w:pStyle w:val="TAL"/>
            </w:pPr>
            <w:r>
              <w:t>- d</w:t>
            </w:r>
            <w:r w:rsidRPr="0049054F">
              <w:t>ata</w:t>
            </w:r>
            <w:r>
              <w:t>-s</w:t>
            </w:r>
            <w:r w:rsidRPr="0049054F">
              <w:t>ubscriptio</w:t>
            </w:r>
            <w:r>
              <w:t>n-relocation-support-ind</w:t>
            </w:r>
          </w:p>
          <w:p w14:paraId="5D007621" w14:textId="77777777" w:rsidR="00FA66E8" w:rsidRDefault="00FA66E8" w:rsidP="009F430F">
            <w:pPr>
              <w:pStyle w:val="TAL"/>
            </w:pPr>
            <w:r>
              <w:rPr>
                <w:rFonts w:hint="eastAsia"/>
                <w:lang w:eastAsia="ja-JP"/>
              </w:rPr>
              <w:t>-</w:t>
            </w:r>
            <w:r>
              <w:t xml:space="preserve"> </w:t>
            </w:r>
            <w:r w:rsidRPr="00677F6A">
              <w:rPr>
                <w:lang w:eastAsia="ja-JP"/>
              </w:rPr>
              <w:t>roaming-exchange-ind</w:t>
            </w:r>
          </w:p>
        </w:tc>
      </w:tr>
      <w:tr w:rsidR="00FA66E8" w:rsidRPr="00690A26" w14:paraId="3C2FCF2A" w14:textId="77777777" w:rsidTr="009F430F">
        <w:trPr>
          <w:cantSplit/>
          <w:jc w:val="center"/>
        </w:trPr>
        <w:tc>
          <w:tcPr>
            <w:tcW w:w="1276" w:type="dxa"/>
          </w:tcPr>
          <w:p w14:paraId="7AF53F0C" w14:textId="77777777" w:rsidR="00FA66E8" w:rsidRDefault="00FA66E8" w:rsidP="009F430F">
            <w:pPr>
              <w:pStyle w:val="TAC"/>
              <w:rPr>
                <w:lang w:eastAsia="zh-CN"/>
              </w:rPr>
            </w:pPr>
            <w:r>
              <w:rPr>
                <w:lang w:eastAsia="zh-CN"/>
              </w:rPr>
              <w:t>37</w:t>
            </w:r>
          </w:p>
        </w:tc>
        <w:tc>
          <w:tcPr>
            <w:tcW w:w="1705" w:type="dxa"/>
          </w:tcPr>
          <w:p w14:paraId="2D80A72C" w14:textId="77777777" w:rsidR="00FA66E8" w:rsidRPr="00D15EBE" w:rsidRDefault="00FA66E8" w:rsidP="009F430F">
            <w:pPr>
              <w:pStyle w:val="TAC"/>
              <w:rPr>
                <w:lang w:val="es-ES"/>
              </w:rPr>
            </w:pPr>
            <w:r w:rsidRPr="000B54F7">
              <w:rPr>
                <w:lang w:val="es-ES"/>
              </w:rPr>
              <w:t>Query-A2X</w:t>
            </w:r>
          </w:p>
        </w:tc>
        <w:tc>
          <w:tcPr>
            <w:tcW w:w="634" w:type="dxa"/>
          </w:tcPr>
          <w:p w14:paraId="3B9A078B" w14:textId="77777777" w:rsidR="00FA66E8" w:rsidRDefault="00FA66E8" w:rsidP="009F430F">
            <w:pPr>
              <w:pStyle w:val="TAC"/>
              <w:rPr>
                <w:lang w:eastAsia="zh-CN"/>
              </w:rPr>
            </w:pPr>
            <w:r w:rsidRPr="000B54F7">
              <w:rPr>
                <w:lang w:eastAsia="zh-CN"/>
              </w:rPr>
              <w:t>O</w:t>
            </w:r>
          </w:p>
        </w:tc>
        <w:tc>
          <w:tcPr>
            <w:tcW w:w="5883" w:type="dxa"/>
          </w:tcPr>
          <w:p w14:paraId="1F20410E" w14:textId="77777777" w:rsidR="00FA66E8" w:rsidRPr="000B54F7" w:rsidRDefault="00FA66E8" w:rsidP="009F430F">
            <w:pPr>
              <w:pStyle w:val="TAL"/>
            </w:pPr>
            <w:r w:rsidRPr="000B54F7">
              <w:t>Support of the following query parameters, for A2X in 5GS defined in 3GPP Rel-18:</w:t>
            </w:r>
          </w:p>
          <w:p w14:paraId="336C7C98" w14:textId="77777777" w:rsidR="00FA66E8" w:rsidRPr="000B54F7" w:rsidRDefault="00FA66E8" w:rsidP="009F430F">
            <w:pPr>
              <w:pStyle w:val="TAL"/>
            </w:pPr>
            <w:r w:rsidRPr="000B54F7">
              <w:rPr>
                <w:lang w:eastAsia="zh-CN"/>
              </w:rPr>
              <w:t xml:space="preserve">- </w:t>
            </w:r>
            <w:r w:rsidRPr="000B54F7">
              <w:t>a2x-support-ind</w:t>
            </w:r>
          </w:p>
          <w:p w14:paraId="63F4AA22" w14:textId="77777777" w:rsidR="00FA66E8" w:rsidRPr="00CB0A0C" w:rsidRDefault="00FA66E8" w:rsidP="009F430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A66E8" w:rsidRPr="00690A26" w14:paraId="57F5D8AF" w14:textId="77777777" w:rsidTr="009F430F">
        <w:trPr>
          <w:cantSplit/>
          <w:jc w:val="center"/>
        </w:trPr>
        <w:tc>
          <w:tcPr>
            <w:tcW w:w="1276" w:type="dxa"/>
          </w:tcPr>
          <w:p w14:paraId="112B5EEB" w14:textId="77777777" w:rsidR="00FA66E8" w:rsidRDefault="00FA66E8" w:rsidP="009F430F">
            <w:pPr>
              <w:pStyle w:val="TAC"/>
              <w:rPr>
                <w:lang w:eastAsia="zh-CN"/>
              </w:rPr>
            </w:pPr>
            <w:r>
              <w:t>38</w:t>
            </w:r>
          </w:p>
        </w:tc>
        <w:tc>
          <w:tcPr>
            <w:tcW w:w="1705" w:type="dxa"/>
          </w:tcPr>
          <w:p w14:paraId="47E51CFC" w14:textId="77777777" w:rsidR="00FA66E8" w:rsidRPr="000B54F7" w:rsidRDefault="00FA66E8" w:rsidP="009F430F">
            <w:pPr>
              <w:pStyle w:val="TAC"/>
              <w:rPr>
                <w:lang w:val="es-ES"/>
              </w:rPr>
            </w:pPr>
            <w:r>
              <w:t>Allowed-ruleset</w:t>
            </w:r>
          </w:p>
        </w:tc>
        <w:tc>
          <w:tcPr>
            <w:tcW w:w="634" w:type="dxa"/>
          </w:tcPr>
          <w:p w14:paraId="3B95D18E" w14:textId="77777777" w:rsidR="00FA66E8" w:rsidRPr="000B54F7" w:rsidRDefault="00FA66E8" w:rsidP="009F430F">
            <w:pPr>
              <w:pStyle w:val="TAC"/>
              <w:rPr>
                <w:lang w:eastAsia="zh-CN"/>
              </w:rPr>
            </w:pPr>
            <w:r>
              <w:t>O</w:t>
            </w:r>
          </w:p>
        </w:tc>
        <w:tc>
          <w:tcPr>
            <w:tcW w:w="5883" w:type="dxa"/>
          </w:tcPr>
          <w:p w14:paraId="7D94FE89" w14:textId="77777777" w:rsidR="00FA66E8" w:rsidRPr="000B54F7" w:rsidRDefault="00FA66E8" w:rsidP="009F430F">
            <w:pPr>
              <w:pStyle w:val="TAL"/>
            </w:pPr>
            <w:r>
              <w:t>Support receiving ruleSets in NF (Service) profile</w:t>
            </w:r>
          </w:p>
        </w:tc>
      </w:tr>
      <w:tr w:rsidR="00FA66E8" w:rsidRPr="00690A26" w14:paraId="6B85FE93" w14:textId="77777777" w:rsidTr="009F430F">
        <w:trPr>
          <w:cantSplit/>
          <w:jc w:val="center"/>
        </w:trPr>
        <w:tc>
          <w:tcPr>
            <w:tcW w:w="1276" w:type="dxa"/>
          </w:tcPr>
          <w:p w14:paraId="0D86A8CA" w14:textId="77777777" w:rsidR="00FA66E8" w:rsidRDefault="00FA66E8" w:rsidP="009F430F">
            <w:pPr>
              <w:pStyle w:val="TAC"/>
            </w:pPr>
            <w:r>
              <w:rPr>
                <w:lang w:eastAsia="zh-CN"/>
              </w:rPr>
              <w:t>39</w:t>
            </w:r>
          </w:p>
        </w:tc>
        <w:tc>
          <w:tcPr>
            <w:tcW w:w="1705" w:type="dxa"/>
          </w:tcPr>
          <w:p w14:paraId="0206007D" w14:textId="77777777" w:rsidR="00FA66E8" w:rsidRDefault="00FA66E8" w:rsidP="009F430F">
            <w:pPr>
              <w:pStyle w:val="TAC"/>
            </w:pPr>
            <w:r>
              <w:rPr>
                <w:lang w:val="es-ES"/>
              </w:rPr>
              <w:t>Query-AIMLsys</w:t>
            </w:r>
          </w:p>
        </w:tc>
        <w:tc>
          <w:tcPr>
            <w:tcW w:w="634" w:type="dxa"/>
          </w:tcPr>
          <w:p w14:paraId="3B4D6A3E" w14:textId="77777777" w:rsidR="00FA66E8" w:rsidRDefault="00FA66E8" w:rsidP="009F430F">
            <w:pPr>
              <w:pStyle w:val="TAC"/>
            </w:pPr>
            <w:r>
              <w:rPr>
                <w:lang w:eastAsia="zh-CN"/>
              </w:rPr>
              <w:t>O</w:t>
            </w:r>
          </w:p>
        </w:tc>
        <w:tc>
          <w:tcPr>
            <w:tcW w:w="5883" w:type="dxa"/>
          </w:tcPr>
          <w:p w14:paraId="23F19429" w14:textId="77777777" w:rsidR="00FA66E8" w:rsidRDefault="00FA66E8" w:rsidP="009F430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5CDA5E4" w14:textId="77777777" w:rsidR="00FA66E8" w:rsidRDefault="00FA66E8" w:rsidP="009F430F">
            <w:pPr>
              <w:pStyle w:val="TAL"/>
            </w:pPr>
            <w:r>
              <w:t>- multi-mem-af-sess-qos-ind</w:t>
            </w:r>
          </w:p>
          <w:p w14:paraId="3D61C9C2" w14:textId="77777777" w:rsidR="00FA66E8" w:rsidRDefault="00FA66E8" w:rsidP="009F430F">
            <w:pPr>
              <w:pStyle w:val="TAL"/>
            </w:pPr>
            <w:r>
              <w:t>- member-ue-sel-assist-ind</w:t>
            </w:r>
          </w:p>
        </w:tc>
      </w:tr>
      <w:tr w:rsidR="00FA66E8" w:rsidRPr="00690A26" w14:paraId="5121CA6C" w14:textId="77777777" w:rsidTr="009F430F">
        <w:trPr>
          <w:cantSplit/>
          <w:jc w:val="center"/>
        </w:trPr>
        <w:tc>
          <w:tcPr>
            <w:tcW w:w="1276" w:type="dxa"/>
          </w:tcPr>
          <w:p w14:paraId="0E844B36" w14:textId="77777777" w:rsidR="00FA66E8" w:rsidRDefault="00FA66E8" w:rsidP="009F430F">
            <w:pPr>
              <w:pStyle w:val="TAC"/>
              <w:rPr>
                <w:lang w:eastAsia="zh-CN"/>
              </w:rPr>
            </w:pPr>
            <w:r>
              <w:t>40</w:t>
            </w:r>
          </w:p>
        </w:tc>
        <w:tc>
          <w:tcPr>
            <w:tcW w:w="1705" w:type="dxa"/>
          </w:tcPr>
          <w:p w14:paraId="04460933" w14:textId="77777777" w:rsidR="00FA66E8" w:rsidRDefault="00FA66E8" w:rsidP="009F430F">
            <w:pPr>
              <w:pStyle w:val="TAC"/>
              <w:rPr>
                <w:lang w:val="es-ES"/>
              </w:rPr>
            </w:pPr>
            <w:r>
              <w:rPr>
                <w:noProof/>
                <w:lang w:eastAsia="zh-CN"/>
              </w:rPr>
              <w:t>Canary-Release</w:t>
            </w:r>
          </w:p>
        </w:tc>
        <w:tc>
          <w:tcPr>
            <w:tcW w:w="634" w:type="dxa"/>
          </w:tcPr>
          <w:p w14:paraId="0DDB8DF2" w14:textId="77777777" w:rsidR="00FA66E8" w:rsidRDefault="00FA66E8" w:rsidP="009F430F">
            <w:pPr>
              <w:pStyle w:val="TAC"/>
              <w:rPr>
                <w:lang w:eastAsia="zh-CN"/>
              </w:rPr>
            </w:pPr>
            <w:r>
              <w:t>O</w:t>
            </w:r>
          </w:p>
        </w:tc>
        <w:tc>
          <w:tcPr>
            <w:tcW w:w="5883" w:type="dxa"/>
          </w:tcPr>
          <w:p w14:paraId="3AE13B08" w14:textId="77777777" w:rsidR="00FA66E8" w:rsidRDefault="00FA66E8" w:rsidP="009F430F">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6DA26BA2" w14:textId="77777777" w:rsidR="00FA66E8" w:rsidRDefault="00FA66E8" w:rsidP="009F430F">
            <w:pPr>
              <w:pStyle w:val="TAL"/>
            </w:pPr>
          </w:p>
          <w:p w14:paraId="0B081BDE" w14:textId="77777777" w:rsidR="00FA66E8" w:rsidRDefault="00FA66E8" w:rsidP="009F430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FA66E8" w:rsidRPr="00690A26" w14:paraId="441BB517" w14:textId="77777777" w:rsidTr="009F430F">
        <w:trPr>
          <w:cantSplit/>
          <w:jc w:val="center"/>
        </w:trPr>
        <w:tc>
          <w:tcPr>
            <w:tcW w:w="1276" w:type="dxa"/>
          </w:tcPr>
          <w:p w14:paraId="185F629C" w14:textId="77777777" w:rsidR="00FA66E8" w:rsidRDefault="00FA66E8" w:rsidP="009F430F">
            <w:pPr>
              <w:pStyle w:val="TAC"/>
            </w:pPr>
            <w:r>
              <w:rPr>
                <w:lang w:eastAsia="zh-CN"/>
              </w:rPr>
              <w:t>41</w:t>
            </w:r>
          </w:p>
        </w:tc>
        <w:tc>
          <w:tcPr>
            <w:tcW w:w="1705" w:type="dxa"/>
          </w:tcPr>
          <w:p w14:paraId="1E56B831" w14:textId="77777777" w:rsidR="00FA66E8" w:rsidRDefault="00FA66E8" w:rsidP="009F430F">
            <w:pPr>
              <w:pStyle w:val="TAC"/>
              <w:rPr>
                <w:noProof/>
                <w:lang w:eastAsia="zh-CN"/>
              </w:rPr>
            </w:pPr>
            <w:r w:rsidRPr="00690A26">
              <w:t>Query-</w:t>
            </w:r>
            <w:r>
              <w:t>UPF-Selection-N3GPP</w:t>
            </w:r>
          </w:p>
        </w:tc>
        <w:tc>
          <w:tcPr>
            <w:tcW w:w="634" w:type="dxa"/>
          </w:tcPr>
          <w:p w14:paraId="7FE4E825" w14:textId="77777777" w:rsidR="00FA66E8" w:rsidRDefault="00FA66E8" w:rsidP="009F430F">
            <w:pPr>
              <w:pStyle w:val="TAC"/>
            </w:pPr>
            <w:r>
              <w:rPr>
                <w:lang w:eastAsia="zh-CN"/>
              </w:rPr>
              <w:t>O</w:t>
            </w:r>
          </w:p>
        </w:tc>
        <w:tc>
          <w:tcPr>
            <w:tcW w:w="5883" w:type="dxa"/>
          </w:tcPr>
          <w:p w14:paraId="0BAAC410" w14:textId="77777777" w:rsidR="00FA66E8" w:rsidRDefault="00FA66E8" w:rsidP="009F430F">
            <w:pPr>
              <w:pStyle w:val="TAL"/>
            </w:pPr>
            <w:r>
              <w:t>Support of the following query parameters, for selection of preferred UPF for PDU sessions via non-3GPP access:</w:t>
            </w:r>
          </w:p>
          <w:p w14:paraId="31304D97" w14:textId="77777777" w:rsidR="00FA66E8" w:rsidRDefault="00FA66E8" w:rsidP="009F430F">
            <w:pPr>
              <w:pStyle w:val="TAL"/>
            </w:pPr>
            <w:r>
              <w:t xml:space="preserve">- </w:t>
            </w:r>
            <w:r>
              <w:rPr>
                <w:lang w:eastAsia="zh-CN"/>
              </w:rPr>
              <w:t>upf-select-</w:t>
            </w:r>
            <w:r>
              <w:t>epdg-info</w:t>
            </w:r>
          </w:p>
          <w:p w14:paraId="251D610A" w14:textId="77777777" w:rsidR="00FA66E8" w:rsidRDefault="00FA66E8" w:rsidP="009F430F">
            <w:pPr>
              <w:pStyle w:val="TAL"/>
            </w:pPr>
          </w:p>
          <w:p w14:paraId="73208589" w14:textId="77777777" w:rsidR="00FA66E8" w:rsidRDefault="00FA66E8" w:rsidP="009F430F">
            <w:pPr>
              <w:pStyle w:val="TAL"/>
            </w:pPr>
            <w:r>
              <w:t>An NRF supporting this feature shall also support discovery of the preferred UPF(s) for a W-AGF/TNGF/TWIF using the following query parameters:</w:t>
            </w:r>
          </w:p>
          <w:p w14:paraId="41AFCEDB" w14:textId="77777777" w:rsidR="00FA66E8" w:rsidRPr="00690A26" w:rsidRDefault="00FA66E8" w:rsidP="009F430F">
            <w:pPr>
              <w:pStyle w:val="TAL"/>
              <w:rPr>
                <w:lang w:eastAsia="zh-CN"/>
              </w:rPr>
            </w:pPr>
            <w:r w:rsidRPr="00690A26">
              <w:t xml:space="preserve">- </w:t>
            </w:r>
            <w:r w:rsidRPr="00690A26">
              <w:rPr>
                <w:rFonts w:hint="eastAsia"/>
                <w:lang w:eastAsia="zh-CN"/>
              </w:rPr>
              <w:t>w</w:t>
            </w:r>
            <w:r w:rsidRPr="00690A26">
              <w:rPr>
                <w:lang w:eastAsia="zh-CN"/>
              </w:rPr>
              <w:t>-agf-info</w:t>
            </w:r>
          </w:p>
          <w:p w14:paraId="109F8B97" w14:textId="77777777" w:rsidR="00FA66E8" w:rsidRPr="00690A26" w:rsidRDefault="00FA66E8" w:rsidP="009F430F">
            <w:pPr>
              <w:pStyle w:val="TAL"/>
            </w:pPr>
            <w:r w:rsidRPr="00690A26">
              <w:rPr>
                <w:lang w:eastAsia="zh-CN"/>
              </w:rPr>
              <w:t>- tngf-info</w:t>
            </w:r>
          </w:p>
          <w:p w14:paraId="53BAE623" w14:textId="77777777" w:rsidR="00FA66E8" w:rsidRPr="00BE4EF9" w:rsidRDefault="00FA66E8" w:rsidP="009F430F">
            <w:pPr>
              <w:pStyle w:val="TAL"/>
            </w:pPr>
            <w:r w:rsidRPr="00690A26">
              <w:rPr>
                <w:lang w:eastAsia="zh-CN"/>
              </w:rPr>
              <w:t>- t</w:t>
            </w:r>
            <w:r>
              <w:rPr>
                <w:lang w:eastAsia="zh-CN"/>
              </w:rPr>
              <w:t>wif</w:t>
            </w:r>
            <w:r w:rsidRPr="00690A26">
              <w:rPr>
                <w:lang w:eastAsia="zh-CN"/>
              </w:rPr>
              <w:t>-info</w:t>
            </w:r>
          </w:p>
        </w:tc>
      </w:tr>
      <w:tr w:rsidR="00FA66E8" w:rsidRPr="00690A26" w14:paraId="42A59A48" w14:textId="77777777" w:rsidTr="009F430F">
        <w:trPr>
          <w:cantSplit/>
          <w:jc w:val="center"/>
        </w:trPr>
        <w:tc>
          <w:tcPr>
            <w:tcW w:w="1276" w:type="dxa"/>
          </w:tcPr>
          <w:p w14:paraId="75FF0E2A" w14:textId="77777777" w:rsidR="00FA66E8" w:rsidRDefault="00FA66E8" w:rsidP="009F430F">
            <w:pPr>
              <w:pStyle w:val="TAC"/>
              <w:rPr>
                <w:lang w:eastAsia="zh-CN"/>
              </w:rPr>
            </w:pPr>
            <w:r>
              <w:rPr>
                <w:lang w:eastAsia="zh-CN"/>
              </w:rPr>
              <w:t>42</w:t>
            </w:r>
          </w:p>
        </w:tc>
        <w:tc>
          <w:tcPr>
            <w:tcW w:w="1705" w:type="dxa"/>
          </w:tcPr>
          <w:p w14:paraId="54CF6727" w14:textId="77777777" w:rsidR="00FA66E8" w:rsidRPr="00690A26" w:rsidRDefault="00FA66E8" w:rsidP="009F430F">
            <w:pPr>
              <w:pStyle w:val="TAC"/>
            </w:pPr>
            <w:r w:rsidRPr="00A84750">
              <w:rPr>
                <w:lang w:val="en-US"/>
              </w:rPr>
              <w:t>Query-5G-</w:t>
            </w:r>
            <w:r w:rsidRPr="00E74B6F">
              <w:rPr>
                <w:lang w:eastAsia="zh-CN"/>
              </w:rPr>
              <w:t xml:space="preserve"> RangingSlPos</w:t>
            </w:r>
          </w:p>
        </w:tc>
        <w:tc>
          <w:tcPr>
            <w:tcW w:w="634" w:type="dxa"/>
          </w:tcPr>
          <w:p w14:paraId="33B533C9" w14:textId="77777777" w:rsidR="00FA66E8" w:rsidRDefault="00FA66E8" w:rsidP="009F430F">
            <w:pPr>
              <w:pStyle w:val="TAC"/>
              <w:rPr>
                <w:lang w:eastAsia="zh-CN"/>
              </w:rPr>
            </w:pPr>
            <w:r w:rsidRPr="00D4681E">
              <w:t>O</w:t>
            </w:r>
          </w:p>
        </w:tc>
        <w:tc>
          <w:tcPr>
            <w:tcW w:w="5883" w:type="dxa"/>
          </w:tcPr>
          <w:p w14:paraId="49908015" w14:textId="77777777" w:rsidR="00FA66E8" w:rsidRDefault="00FA66E8" w:rsidP="009F430F">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78E8C35" w14:textId="77777777" w:rsidR="00FA66E8" w:rsidRDefault="00FA66E8" w:rsidP="009F430F">
            <w:pPr>
              <w:pStyle w:val="TAL"/>
            </w:pPr>
            <w:r>
              <w:rPr>
                <w:lang w:eastAsia="zh-CN"/>
              </w:rPr>
              <w:t xml:space="preserve">- </w:t>
            </w:r>
            <w:r>
              <w:t>ranging-sl-pos-support-ind</w:t>
            </w:r>
          </w:p>
        </w:tc>
      </w:tr>
      <w:tr w:rsidR="00FA66E8" w:rsidRPr="00690A26" w14:paraId="6CA5E911" w14:textId="77777777" w:rsidTr="009F430F">
        <w:trPr>
          <w:cantSplit/>
          <w:jc w:val="center"/>
        </w:trPr>
        <w:tc>
          <w:tcPr>
            <w:tcW w:w="1276" w:type="dxa"/>
          </w:tcPr>
          <w:p w14:paraId="661C8B81" w14:textId="77777777" w:rsidR="00FA66E8" w:rsidRDefault="00FA66E8" w:rsidP="009F430F">
            <w:pPr>
              <w:pStyle w:val="TAC"/>
              <w:rPr>
                <w:lang w:eastAsia="zh-CN"/>
              </w:rPr>
            </w:pPr>
            <w:r>
              <w:rPr>
                <w:lang w:eastAsia="zh-CN"/>
              </w:rPr>
              <w:t>43</w:t>
            </w:r>
          </w:p>
        </w:tc>
        <w:tc>
          <w:tcPr>
            <w:tcW w:w="1705" w:type="dxa"/>
          </w:tcPr>
          <w:p w14:paraId="7020BB69" w14:textId="77777777" w:rsidR="00FA66E8" w:rsidRPr="00A84750" w:rsidRDefault="00FA66E8" w:rsidP="009F430F">
            <w:pPr>
              <w:pStyle w:val="TAC"/>
              <w:rPr>
                <w:lang w:val="en-US"/>
              </w:rPr>
            </w:pPr>
            <w:r>
              <w:rPr>
                <w:lang w:val="en-US"/>
              </w:rPr>
              <w:t>Query-</w:t>
            </w:r>
            <w:r>
              <w:rPr>
                <w:noProof/>
              </w:rPr>
              <w:t>eNS-PH2</w:t>
            </w:r>
          </w:p>
        </w:tc>
        <w:tc>
          <w:tcPr>
            <w:tcW w:w="634" w:type="dxa"/>
          </w:tcPr>
          <w:p w14:paraId="32C2AC66" w14:textId="77777777" w:rsidR="00FA66E8" w:rsidRPr="00D4681E" w:rsidRDefault="00FA66E8" w:rsidP="009F430F">
            <w:pPr>
              <w:pStyle w:val="TAC"/>
            </w:pPr>
            <w:r>
              <w:t>O</w:t>
            </w:r>
          </w:p>
        </w:tc>
        <w:tc>
          <w:tcPr>
            <w:tcW w:w="5883" w:type="dxa"/>
          </w:tcPr>
          <w:p w14:paraId="715C8544" w14:textId="77777777" w:rsidR="00FA66E8" w:rsidRPr="00CB0A0C" w:rsidRDefault="00FA66E8" w:rsidP="009F430F">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5717519" w14:textId="77777777" w:rsidR="00FA66E8" w:rsidRDefault="00FA66E8" w:rsidP="009F430F">
            <w:pPr>
              <w:pStyle w:val="TAL"/>
            </w:pPr>
            <w:r w:rsidRPr="00CB0A0C">
              <w:t xml:space="preserve">- </w:t>
            </w:r>
            <w:r>
              <w:t>nsac-sai</w:t>
            </w:r>
          </w:p>
        </w:tc>
      </w:tr>
      <w:tr w:rsidR="00FA66E8" w:rsidRPr="00690A26" w14:paraId="2C703DB7" w14:textId="77777777" w:rsidTr="009F430F">
        <w:trPr>
          <w:cantSplit/>
          <w:jc w:val="center"/>
        </w:trPr>
        <w:tc>
          <w:tcPr>
            <w:tcW w:w="1276" w:type="dxa"/>
          </w:tcPr>
          <w:p w14:paraId="33EB18BA" w14:textId="77777777" w:rsidR="00FA66E8" w:rsidRDefault="00FA66E8" w:rsidP="009F430F">
            <w:pPr>
              <w:pStyle w:val="TAC"/>
              <w:rPr>
                <w:lang w:eastAsia="zh-CN"/>
              </w:rPr>
            </w:pPr>
            <w:r>
              <w:rPr>
                <w:lang w:eastAsia="zh-CN"/>
              </w:rPr>
              <w:t>44</w:t>
            </w:r>
          </w:p>
        </w:tc>
        <w:tc>
          <w:tcPr>
            <w:tcW w:w="1705" w:type="dxa"/>
          </w:tcPr>
          <w:p w14:paraId="5D20729B" w14:textId="77777777" w:rsidR="00FA66E8" w:rsidRPr="00A84750" w:rsidRDefault="00FA66E8" w:rsidP="009F430F">
            <w:pPr>
              <w:pStyle w:val="TAC"/>
              <w:rPr>
                <w:lang w:val="en-US"/>
              </w:rPr>
            </w:pPr>
            <w:r>
              <w:rPr>
                <w:lang w:val="en-US"/>
              </w:rPr>
              <w:t>RID-NfGroupId-Mapping</w:t>
            </w:r>
          </w:p>
        </w:tc>
        <w:tc>
          <w:tcPr>
            <w:tcW w:w="634" w:type="dxa"/>
          </w:tcPr>
          <w:p w14:paraId="40D998BF" w14:textId="77777777" w:rsidR="00FA66E8" w:rsidRPr="00D4681E" w:rsidRDefault="00FA66E8" w:rsidP="009F430F">
            <w:pPr>
              <w:pStyle w:val="TAC"/>
            </w:pPr>
            <w:r>
              <w:rPr>
                <w:lang w:val="en-US"/>
              </w:rPr>
              <w:t>O</w:t>
            </w:r>
          </w:p>
        </w:tc>
        <w:tc>
          <w:tcPr>
            <w:tcW w:w="5883" w:type="dxa"/>
          </w:tcPr>
          <w:p w14:paraId="76C5BB90" w14:textId="77777777" w:rsidR="00FA66E8" w:rsidRDefault="00FA66E8" w:rsidP="009F430F">
            <w:pPr>
              <w:pStyle w:val="TAL"/>
            </w:pPr>
            <w:r>
              <w:t>Support the capability of mapping between Routing Indicator and NF Group ID by the NRF.</w:t>
            </w:r>
          </w:p>
          <w:p w14:paraId="1AB97DE6" w14:textId="77777777" w:rsidR="00FA66E8" w:rsidRDefault="00FA66E8" w:rsidP="009F430F">
            <w:pPr>
              <w:pStyle w:val="TAL"/>
            </w:pPr>
          </w:p>
          <w:p w14:paraId="591F9A53" w14:textId="77777777" w:rsidR="00FA66E8" w:rsidRDefault="00FA66E8" w:rsidP="009F430F">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A66E8" w:rsidRPr="00690A26" w14:paraId="69865871" w14:textId="77777777" w:rsidTr="009F430F">
        <w:trPr>
          <w:cantSplit/>
          <w:jc w:val="center"/>
          <w:ins w:id="203" w:author="ZTE" w:date="2024-01-08T11:10:00Z"/>
        </w:trPr>
        <w:tc>
          <w:tcPr>
            <w:tcW w:w="1276" w:type="dxa"/>
          </w:tcPr>
          <w:p w14:paraId="74C068E4" w14:textId="655BD338" w:rsidR="00FA66E8" w:rsidRDefault="00FA66E8" w:rsidP="00FA66E8">
            <w:pPr>
              <w:pStyle w:val="TAC"/>
              <w:rPr>
                <w:ins w:id="204" w:author="ZTE" w:date="2024-01-08T11:10:00Z"/>
                <w:lang w:eastAsia="zh-CN"/>
              </w:rPr>
            </w:pPr>
            <w:ins w:id="205" w:author="ZTE" w:date="2024-01-08T11:10:00Z">
              <w:r w:rsidRPr="00D95451">
                <w:rPr>
                  <w:highlight w:val="yellow"/>
                </w:rPr>
                <w:t>y</w:t>
              </w:r>
            </w:ins>
          </w:p>
        </w:tc>
        <w:tc>
          <w:tcPr>
            <w:tcW w:w="1705" w:type="dxa"/>
          </w:tcPr>
          <w:p w14:paraId="1484E2B3" w14:textId="4CD6F0F3" w:rsidR="00FA66E8" w:rsidRDefault="00FA66E8" w:rsidP="00FA66E8">
            <w:pPr>
              <w:pStyle w:val="TAC"/>
              <w:rPr>
                <w:ins w:id="206" w:author="ZTE" w:date="2024-01-08T11:10:00Z"/>
                <w:lang w:val="en-US"/>
              </w:rPr>
            </w:pPr>
            <w:ins w:id="207" w:author="ZTE" w:date="2024-01-08T11:10:00Z">
              <w:r>
                <w:t>MultiScheme</w:t>
              </w:r>
            </w:ins>
          </w:p>
        </w:tc>
        <w:tc>
          <w:tcPr>
            <w:tcW w:w="634" w:type="dxa"/>
          </w:tcPr>
          <w:p w14:paraId="48F9A7D9" w14:textId="6B5F8E60" w:rsidR="00FA66E8" w:rsidRDefault="00FA66E8" w:rsidP="00FA66E8">
            <w:pPr>
              <w:pStyle w:val="TAC"/>
              <w:rPr>
                <w:ins w:id="208" w:author="ZTE" w:date="2024-01-08T11:10:00Z"/>
                <w:lang w:val="en-US"/>
              </w:rPr>
            </w:pPr>
            <w:ins w:id="209" w:author="ZTE" w:date="2024-01-08T11:10:00Z">
              <w:r>
                <w:t>O</w:t>
              </w:r>
            </w:ins>
          </w:p>
        </w:tc>
        <w:tc>
          <w:tcPr>
            <w:tcW w:w="5883" w:type="dxa"/>
          </w:tcPr>
          <w:p w14:paraId="2CA8F9DD" w14:textId="4BE5E033" w:rsidR="00FA66E8" w:rsidRDefault="00FA66E8" w:rsidP="00FA66E8">
            <w:pPr>
              <w:pStyle w:val="TAL"/>
              <w:rPr>
                <w:ins w:id="210" w:author="ZTE" w:date="2024-01-08T11:10:00Z"/>
              </w:rPr>
            </w:pPr>
            <w:ins w:id="211" w:author="ZTE" w:date="2024-01-08T11:10:00Z">
              <w:r>
                <w:t>Support receiving multiple URI schemes in NF service profile.</w:t>
              </w:r>
            </w:ins>
          </w:p>
        </w:tc>
      </w:tr>
      <w:tr w:rsidR="00FA66E8" w:rsidRPr="00690A26" w14:paraId="0D13E459" w14:textId="77777777" w:rsidTr="009F430F">
        <w:trPr>
          <w:cantSplit/>
          <w:jc w:val="center"/>
        </w:trPr>
        <w:tc>
          <w:tcPr>
            <w:tcW w:w="9498" w:type="dxa"/>
            <w:gridSpan w:val="4"/>
          </w:tcPr>
          <w:p w14:paraId="68FC6DF8" w14:textId="77777777" w:rsidR="00FA66E8" w:rsidRPr="00690A26" w:rsidRDefault="00FA66E8" w:rsidP="00FA66E8">
            <w:pPr>
              <w:pStyle w:val="TAL"/>
              <w:rPr>
                <w:bCs/>
              </w:rPr>
            </w:pPr>
            <w:r w:rsidRPr="00690A26">
              <w:t>Feature number: The order number of the feature within the s</w:t>
            </w:r>
            <w:r w:rsidRPr="00690A26">
              <w:rPr>
                <w:bCs/>
              </w:rPr>
              <w:t>upportedFeatures attribute (starting with 1).</w:t>
            </w:r>
          </w:p>
          <w:p w14:paraId="3713B0CA" w14:textId="77777777" w:rsidR="00FA66E8" w:rsidRDefault="00FA66E8" w:rsidP="00FA66E8">
            <w:pPr>
              <w:pStyle w:val="TAL"/>
              <w:rPr>
                <w:bCs/>
              </w:rPr>
            </w:pPr>
            <w:r w:rsidRPr="00690A26">
              <w:rPr>
                <w:bCs/>
              </w:rPr>
              <w:t>Feature: A short name that can be used to refer to the bit and to the feature.</w:t>
            </w:r>
          </w:p>
          <w:p w14:paraId="09720C3A" w14:textId="77777777" w:rsidR="00FA66E8" w:rsidRPr="00690A26" w:rsidRDefault="00FA66E8" w:rsidP="00FA66E8">
            <w:pPr>
              <w:pStyle w:val="TAL"/>
              <w:rPr>
                <w:bCs/>
              </w:rPr>
            </w:pPr>
            <w:r w:rsidRPr="00292875">
              <w:rPr>
                <w:bCs/>
              </w:rPr>
              <w:t>M/O: Defines if the implementation of the feature is mandatory ("M") or optional ("O").</w:t>
            </w:r>
          </w:p>
          <w:p w14:paraId="774BD48D" w14:textId="77777777" w:rsidR="00FA66E8" w:rsidRDefault="00FA66E8" w:rsidP="00FA66E8">
            <w:pPr>
              <w:pStyle w:val="TAL"/>
            </w:pPr>
            <w:r w:rsidRPr="00690A26">
              <w:t>Description: A clear textual description of the feature.</w:t>
            </w:r>
          </w:p>
          <w:p w14:paraId="33260A01" w14:textId="77777777" w:rsidR="00FA66E8" w:rsidRDefault="00FA66E8" w:rsidP="00FA66E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55A87AD" w14:textId="77777777" w:rsidR="00FA66E8" w:rsidRPr="00690A26" w:rsidRDefault="00FA66E8" w:rsidP="00FA66E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F2BDE68" w14:textId="77777777" w:rsidR="00FA66E8" w:rsidRPr="00690A26" w:rsidRDefault="00FA66E8" w:rsidP="00FA66E8"/>
    <w:bookmarkEnd w:id="150"/>
    <w:bookmarkEnd w:id="151"/>
    <w:bookmarkEnd w:id="152"/>
    <w:bookmarkEnd w:id="153"/>
    <w:bookmarkEnd w:id="154"/>
    <w:bookmarkEnd w:id="155"/>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BDB154" w14:textId="77777777" w:rsidR="002B3F31" w:rsidRPr="00690A26" w:rsidRDefault="002B3F31" w:rsidP="002B3F31">
      <w:pPr>
        <w:pStyle w:val="Heading1"/>
      </w:pPr>
      <w:bookmarkStart w:id="212" w:name="_Toc24937836"/>
      <w:bookmarkStart w:id="213" w:name="_Toc33962656"/>
      <w:bookmarkStart w:id="214" w:name="_Toc42883425"/>
      <w:bookmarkStart w:id="215" w:name="_Toc49733293"/>
      <w:bookmarkStart w:id="216" w:name="_Toc56690943"/>
      <w:bookmarkStart w:id="217" w:name="_Toc145945747"/>
      <w:r w:rsidRPr="00690A26">
        <w:t>A.2</w:t>
      </w:r>
      <w:r w:rsidRPr="00690A26">
        <w:tab/>
        <w:t>Nnrf_NFManagement API</w:t>
      </w:r>
      <w:bookmarkEnd w:id="212"/>
      <w:bookmarkEnd w:id="213"/>
      <w:bookmarkEnd w:id="214"/>
      <w:bookmarkEnd w:id="215"/>
      <w:bookmarkEnd w:id="216"/>
      <w:bookmarkEnd w:id="217"/>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2AA3CAFE" w14:textId="77777777" w:rsidR="00FA66E8" w:rsidRPr="00690A26" w:rsidRDefault="00FA66E8" w:rsidP="00FA66E8">
      <w:pPr>
        <w:pStyle w:val="PL"/>
      </w:pPr>
      <w:r w:rsidRPr="00690A26">
        <w:t xml:space="preserve">    NFService:</w:t>
      </w:r>
    </w:p>
    <w:p w14:paraId="68AF4153" w14:textId="77777777" w:rsidR="00FA66E8" w:rsidRDefault="00FA66E8" w:rsidP="00FA66E8">
      <w:pPr>
        <w:pStyle w:val="PL"/>
      </w:pPr>
      <w:r>
        <w:t xml:space="preserve">      description: &gt;</w:t>
      </w:r>
    </w:p>
    <w:p w14:paraId="2669EFD6" w14:textId="77777777" w:rsidR="00FA66E8" w:rsidRPr="00690A26" w:rsidRDefault="00FA66E8" w:rsidP="00FA66E8">
      <w:pPr>
        <w:pStyle w:val="PL"/>
      </w:pPr>
      <w:r>
        <w:t xml:space="preserve">        </w:t>
      </w:r>
      <w:r>
        <w:rPr>
          <w:rFonts w:cs="Arial"/>
          <w:szCs w:val="18"/>
        </w:rPr>
        <w:t>Information of a given NF Service Instance; it is part of the NFProfile of an NF Instance</w:t>
      </w:r>
    </w:p>
    <w:p w14:paraId="4922A0AF" w14:textId="77777777" w:rsidR="00FA66E8" w:rsidRPr="00690A26" w:rsidRDefault="00FA66E8" w:rsidP="00FA66E8">
      <w:pPr>
        <w:pStyle w:val="PL"/>
      </w:pPr>
      <w:r w:rsidRPr="00690A26">
        <w:t xml:space="preserve">      type: object</w:t>
      </w:r>
    </w:p>
    <w:p w14:paraId="507B3F67" w14:textId="77777777" w:rsidR="00FA66E8" w:rsidRPr="00690A26" w:rsidRDefault="00FA66E8" w:rsidP="00FA66E8">
      <w:pPr>
        <w:pStyle w:val="PL"/>
      </w:pPr>
      <w:r w:rsidRPr="00690A26">
        <w:t xml:space="preserve">      required:</w:t>
      </w:r>
    </w:p>
    <w:p w14:paraId="233C267D" w14:textId="77777777" w:rsidR="00FA66E8" w:rsidRPr="00690A26" w:rsidRDefault="00FA66E8" w:rsidP="00FA66E8">
      <w:pPr>
        <w:pStyle w:val="PL"/>
      </w:pPr>
      <w:r w:rsidRPr="00690A26">
        <w:t xml:space="preserve">        - serviceInstanceId</w:t>
      </w:r>
    </w:p>
    <w:p w14:paraId="559D5B9B" w14:textId="77777777" w:rsidR="00FA66E8" w:rsidRPr="00690A26" w:rsidRDefault="00FA66E8" w:rsidP="00FA66E8">
      <w:pPr>
        <w:pStyle w:val="PL"/>
      </w:pPr>
      <w:r w:rsidRPr="00690A26">
        <w:t xml:space="preserve">        - serviceName</w:t>
      </w:r>
    </w:p>
    <w:p w14:paraId="10D02D1E" w14:textId="77777777" w:rsidR="00FA66E8" w:rsidRPr="00690A26" w:rsidRDefault="00FA66E8" w:rsidP="00FA66E8">
      <w:pPr>
        <w:pStyle w:val="PL"/>
      </w:pPr>
      <w:r w:rsidRPr="00690A26">
        <w:t xml:space="preserve">        - versions</w:t>
      </w:r>
    </w:p>
    <w:p w14:paraId="1D5F8947" w14:textId="77777777" w:rsidR="00FA66E8" w:rsidRPr="00690A26" w:rsidRDefault="00FA66E8" w:rsidP="00FA66E8">
      <w:pPr>
        <w:pStyle w:val="PL"/>
      </w:pPr>
      <w:r w:rsidRPr="00690A26">
        <w:t xml:space="preserve">        - scheme</w:t>
      </w:r>
    </w:p>
    <w:p w14:paraId="7522372A" w14:textId="77777777" w:rsidR="00FA66E8" w:rsidRPr="00690A26" w:rsidRDefault="00FA66E8" w:rsidP="00FA66E8">
      <w:pPr>
        <w:pStyle w:val="PL"/>
      </w:pPr>
      <w:r w:rsidRPr="00690A26">
        <w:t xml:space="preserve">        - nfServiceStatus</w:t>
      </w:r>
    </w:p>
    <w:p w14:paraId="3CAB4650" w14:textId="77777777" w:rsidR="00FA66E8" w:rsidRPr="00690A26" w:rsidRDefault="00FA66E8" w:rsidP="00FA66E8">
      <w:pPr>
        <w:pStyle w:val="PL"/>
      </w:pPr>
      <w:r w:rsidRPr="00690A26">
        <w:t xml:space="preserve">      properties:</w:t>
      </w:r>
    </w:p>
    <w:p w14:paraId="11B52EE0" w14:textId="77777777" w:rsidR="00FA66E8" w:rsidRPr="00690A26" w:rsidRDefault="00FA66E8" w:rsidP="00FA66E8">
      <w:pPr>
        <w:pStyle w:val="PL"/>
      </w:pPr>
      <w:r w:rsidRPr="00690A26">
        <w:t xml:space="preserve">        serviceInstanceId:</w:t>
      </w:r>
    </w:p>
    <w:p w14:paraId="6ED4099C" w14:textId="77777777" w:rsidR="00FA66E8" w:rsidRPr="00690A26" w:rsidRDefault="00FA66E8" w:rsidP="00FA66E8">
      <w:pPr>
        <w:pStyle w:val="PL"/>
      </w:pPr>
      <w:r w:rsidRPr="00690A26">
        <w:t xml:space="preserve">          type: string</w:t>
      </w:r>
    </w:p>
    <w:p w14:paraId="57819564" w14:textId="77777777" w:rsidR="00FA66E8" w:rsidRPr="00690A26" w:rsidRDefault="00FA66E8" w:rsidP="00FA66E8">
      <w:pPr>
        <w:pStyle w:val="PL"/>
      </w:pPr>
      <w:r w:rsidRPr="00690A26">
        <w:t xml:space="preserve">        serviceName:</w:t>
      </w:r>
    </w:p>
    <w:p w14:paraId="214CF093" w14:textId="77777777" w:rsidR="00FA66E8" w:rsidRPr="00690A26" w:rsidRDefault="00FA66E8" w:rsidP="00FA66E8">
      <w:pPr>
        <w:pStyle w:val="PL"/>
      </w:pPr>
      <w:r w:rsidRPr="00690A26">
        <w:t xml:space="preserve">          $ref: '#/components/schemas/ServiceName'</w:t>
      </w:r>
    </w:p>
    <w:p w14:paraId="1FB609AD" w14:textId="77777777" w:rsidR="00FA66E8" w:rsidRPr="00690A26" w:rsidRDefault="00FA66E8" w:rsidP="00FA66E8">
      <w:pPr>
        <w:pStyle w:val="PL"/>
      </w:pPr>
      <w:r w:rsidRPr="00690A26">
        <w:t xml:space="preserve">        versions:</w:t>
      </w:r>
    </w:p>
    <w:p w14:paraId="259DF642" w14:textId="77777777" w:rsidR="00FA66E8" w:rsidRPr="00690A26" w:rsidRDefault="00FA66E8" w:rsidP="00FA66E8">
      <w:pPr>
        <w:pStyle w:val="PL"/>
      </w:pPr>
      <w:r w:rsidRPr="00690A26">
        <w:t xml:space="preserve">          type: array</w:t>
      </w:r>
    </w:p>
    <w:p w14:paraId="37FD1599" w14:textId="77777777" w:rsidR="00FA66E8" w:rsidRPr="00690A26" w:rsidRDefault="00FA66E8" w:rsidP="00FA66E8">
      <w:pPr>
        <w:pStyle w:val="PL"/>
      </w:pPr>
      <w:r w:rsidRPr="00690A26">
        <w:t xml:space="preserve">          items:</w:t>
      </w:r>
    </w:p>
    <w:p w14:paraId="03325D56" w14:textId="77777777" w:rsidR="00FA66E8" w:rsidRPr="00690A26" w:rsidRDefault="00FA66E8" w:rsidP="00FA66E8">
      <w:pPr>
        <w:pStyle w:val="PL"/>
      </w:pPr>
      <w:r w:rsidRPr="00690A26">
        <w:t xml:space="preserve">            $ref: '#/components/schemas/NFServiceVersion'</w:t>
      </w:r>
    </w:p>
    <w:p w14:paraId="3E335C0C"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5F0DDB" w14:textId="77777777" w:rsidR="00FA66E8" w:rsidRPr="00690A26" w:rsidRDefault="00FA66E8" w:rsidP="00FA66E8">
      <w:pPr>
        <w:pStyle w:val="PL"/>
      </w:pPr>
      <w:r w:rsidRPr="00690A26">
        <w:t xml:space="preserve">        scheme:</w:t>
      </w:r>
    </w:p>
    <w:p w14:paraId="00A35EB5" w14:textId="77777777" w:rsidR="00FA66E8" w:rsidRPr="00690A26" w:rsidRDefault="00FA66E8" w:rsidP="00FA66E8">
      <w:pPr>
        <w:pStyle w:val="PL"/>
      </w:pPr>
      <w:r w:rsidRPr="00690A26">
        <w:t xml:space="preserve">          $ref: 'TS29571_CommonData.yaml#/components/schemas/UriScheme'</w:t>
      </w:r>
    </w:p>
    <w:p w14:paraId="013699A4" w14:textId="77777777" w:rsidR="00FA66E8" w:rsidRPr="00690A26" w:rsidRDefault="00FA66E8" w:rsidP="00FA66E8">
      <w:pPr>
        <w:pStyle w:val="PL"/>
        <w:rPr>
          <w:ins w:id="218" w:author="ZTE" w:date="2024-01-08T11:12:00Z"/>
        </w:rPr>
      </w:pPr>
      <w:ins w:id="219" w:author="ZTE" w:date="2024-01-08T11:12:00Z">
        <w:r w:rsidRPr="00690A26">
          <w:t xml:space="preserve">        </w:t>
        </w:r>
        <w:r>
          <w:t>additionalS</w:t>
        </w:r>
        <w:r w:rsidRPr="00690A26">
          <w:t>cheme:</w:t>
        </w:r>
      </w:ins>
    </w:p>
    <w:p w14:paraId="26B0EB0B" w14:textId="77777777" w:rsidR="00FA66E8" w:rsidRPr="00690A26" w:rsidRDefault="00FA66E8" w:rsidP="00FA66E8">
      <w:pPr>
        <w:pStyle w:val="PL"/>
        <w:rPr>
          <w:ins w:id="220" w:author="ZTE" w:date="2024-01-08T11:12:00Z"/>
        </w:rPr>
      </w:pPr>
      <w:ins w:id="221" w:author="ZTE" w:date="2024-01-08T11:12:00Z">
        <w:r w:rsidRPr="00690A26">
          <w:t xml:space="preserve">          $ref: 'TS29571_CommonData.yaml#/components/schemas/UriScheme'</w:t>
        </w:r>
      </w:ins>
    </w:p>
    <w:p w14:paraId="1674F88F" w14:textId="77777777" w:rsidR="00FA66E8" w:rsidRPr="00690A26" w:rsidRDefault="00FA66E8" w:rsidP="00FA66E8">
      <w:pPr>
        <w:pStyle w:val="PL"/>
      </w:pPr>
      <w:r w:rsidRPr="00690A26">
        <w:t xml:space="preserve">        nfServiceStatus:</w:t>
      </w:r>
    </w:p>
    <w:p w14:paraId="20703F46" w14:textId="77777777" w:rsidR="00FA66E8" w:rsidRPr="00690A26" w:rsidRDefault="00FA66E8" w:rsidP="00FA66E8">
      <w:pPr>
        <w:pStyle w:val="PL"/>
      </w:pPr>
      <w:r w:rsidRPr="00690A26">
        <w:t xml:space="preserve">          $ref: '#/components/schemas/NFServiceStatus'</w:t>
      </w:r>
    </w:p>
    <w:p w14:paraId="0D381DB0" w14:textId="77777777" w:rsidR="00FA66E8" w:rsidRPr="00690A26" w:rsidRDefault="00FA66E8" w:rsidP="00FA66E8">
      <w:pPr>
        <w:pStyle w:val="PL"/>
      </w:pPr>
      <w:r w:rsidRPr="00690A26">
        <w:t xml:space="preserve">        fqdn:</w:t>
      </w:r>
    </w:p>
    <w:p w14:paraId="3CD79C14" w14:textId="77777777" w:rsidR="00FA66E8" w:rsidRPr="00690A26" w:rsidRDefault="00FA66E8" w:rsidP="00FA66E8">
      <w:pPr>
        <w:pStyle w:val="PL"/>
      </w:pPr>
      <w:r w:rsidRPr="00690A26">
        <w:t xml:space="preserve">          $ref: '</w:t>
      </w:r>
      <w:r>
        <w:t>TS29571_CommonData.yaml</w:t>
      </w:r>
      <w:r w:rsidRPr="00690A26">
        <w:t>#/components/schemas/Fqdn'</w:t>
      </w:r>
    </w:p>
    <w:p w14:paraId="368B70C3" w14:textId="77777777" w:rsidR="00FA66E8" w:rsidRPr="00690A26" w:rsidRDefault="00FA66E8" w:rsidP="00FA66E8">
      <w:pPr>
        <w:pStyle w:val="PL"/>
      </w:pPr>
      <w:r w:rsidRPr="00690A26">
        <w:t xml:space="preserve">        interPlmnFqdn:</w:t>
      </w:r>
    </w:p>
    <w:p w14:paraId="1E71C18F" w14:textId="77777777" w:rsidR="00FA66E8" w:rsidRPr="00690A26" w:rsidRDefault="00FA66E8" w:rsidP="00FA66E8">
      <w:pPr>
        <w:pStyle w:val="PL"/>
      </w:pPr>
      <w:r w:rsidRPr="00690A26">
        <w:t xml:space="preserve">          $ref: '</w:t>
      </w:r>
      <w:r>
        <w:t>TS29571_CommonData.yaml</w:t>
      </w:r>
      <w:r w:rsidRPr="00690A26">
        <w:t>#/components/schemas/Fqdn'</w:t>
      </w:r>
    </w:p>
    <w:p w14:paraId="0D1B40D3" w14:textId="77777777" w:rsidR="00FA66E8" w:rsidRPr="00690A26" w:rsidRDefault="00FA66E8" w:rsidP="00FA66E8">
      <w:pPr>
        <w:pStyle w:val="PL"/>
      </w:pPr>
      <w:r w:rsidRPr="00690A26">
        <w:t xml:space="preserve">        ipEndPoints:</w:t>
      </w:r>
    </w:p>
    <w:p w14:paraId="6992A921" w14:textId="77777777" w:rsidR="00FA66E8" w:rsidRPr="00690A26" w:rsidRDefault="00FA66E8" w:rsidP="00FA66E8">
      <w:pPr>
        <w:pStyle w:val="PL"/>
      </w:pPr>
      <w:r w:rsidRPr="00690A26">
        <w:t xml:space="preserve">          type: array</w:t>
      </w:r>
    </w:p>
    <w:p w14:paraId="3A6F45F5" w14:textId="77777777" w:rsidR="00FA66E8" w:rsidRPr="00690A26" w:rsidRDefault="00FA66E8" w:rsidP="00FA66E8">
      <w:pPr>
        <w:pStyle w:val="PL"/>
      </w:pPr>
      <w:r w:rsidRPr="00690A26">
        <w:t xml:space="preserve">          items:</w:t>
      </w:r>
    </w:p>
    <w:p w14:paraId="59DBA237" w14:textId="6687A2BE" w:rsidR="00FA66E8" w:rsidRPr="00690A26" w:rsidRDefault="00FA66E8" w:rsidP="00FA66E8">
      <w:pPr>
        <w:pStyle w:val="PL"/>
      </w:pPr>
      <w:r w:rsidRPr="00690A26">
        <w:t xml:space="preserve">            $ref: '#/components/schemas/</w:t>
      </w:r>
      <w:ins w:id="222" w:author="ZTE" w:date="2024-01-08T11:12:00Z">
        <w:r w:rsidR="009F430F">
          <w:t>Ext</w:t>
        </w:r>
      </w:ins>
      <w:r w:rsidRPr="00690A26">
        <w:t>IpEndPoint'</w:t>
      </w:r>
    </w:p>
    <w:p w14:paraId="59EB0C7E"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4B28EC" w14:textId="77777777" w:rsidR="00FA66E8" w:rsidRPr="00690A26" w:rsidRDefault="00FA66E8" w:rsidP="00FA66E8">
      <w:pPr>
        <w:pStyle w:val="PL"/>
      </w:pPr>
      <w:r w:rsidRPr="00690A26">
        <w:t xml:space="preserve">        apiPrefix:</w:t>
      </w:r>
    </w:p>
    <w:p w14:paraId="436DB5D5" w14:textId="77777777" w:rsidR="00FA66E8" w:rsidRPr="00690A26" w:rsidRDefault="00FA66E8" w:rsidP="00FA66E8">
      <w:pPr>
        <w:pStyle w:val="PL"/>
      </w:pPr>
      <w:r w:rsidRPr="00690A26">
        <w:t xml:space="preserve">          type: string</w:t>
      </w:r>
    </w:p>
    <w:p w14:paraId="62E58CE2" w14:textId="77777777" w:rsidR="00FA66E8" w:rsidRPr="00690A26" w:rsidRDefault="00FA66E8" w:rsidP="00FA66E8">
      <w:pPr>
        <w:pStyle w:val="PL"/>
      </w:pPr>
      <w:r w:rsidRPr="00690A26">
        <w:t xml:space="preserve">        </w:t>
      </w:r>
      <w:r>
        <w:t>callbackUri</w:t>
      </w:r>
      <w:r w:rsidRPr="00690A26">
        <w:t>Prefix</w:t>
      </w:r>
      <w:r>
        <w:t>List</w:t>
      </w:r>
      <w:r w:rsidRPr="00690A26">
        <w:t>:</w:t>
      </w:r>
    </w:p>
    <w:p w14:paraId="1B5AB882" w14:textId="77777777" w:rsidR="00FA66E8" w:rsidRPr="00690A26" w:rsidRDefault="00FA66E8" w:rsidP="00FA66E8">
      <w:pPr>
        <w:pStyle w:val="PL"/>
      </w:pPr>
      <w:r w:rsidRPr="00690A26">
        <w:t xml:space="preserve">          type: array</w:t>
      </w:r>
    </w:p>
    <w:p w14:paraId="0265171E" w14:textId="77777777" w:rsidR="00FA66E8" w:rsidRPr="00690A26" w:rsidRDefault="00FA66E8" w:rsidP="00FA66E8">
      <w:pPr>
        <w:pStyle w:val="PL"/>
      </w:pPr>
      <w:r w:rsidRPr="00690A26">
        <w:t xml:space="preserve">          items:</w:t>
      </w:r>
    </w:p>
    <w:p w14:paraId="7B347CBD" w14:textId="77777777" w:rsidR="00FA66E8" w:rsidRDefault="00FA66E8" w:rsidP="00FA66E8">
      <w:pPr>
        <w:pStyle w:val="PL"/>
      </w:pPr>
      <w:r w:rsidRPr="00690A26">
        <w:t xml:space="preserve">            $ref: '#/components/schemas/</w:t>
      </w:r>
      <w:r>
        <w:t>CallbackUriPrefixItem</w:t>
      </w:r>
      <w:r w:rsidRPr="00690A26">
        <w:t>'</w:t>
      </w:r>
    </w:p>
    <w:p w14:paraId="27A24A43" w14:textId="77777777" w:rsidR="00FA66E8" w:rsidRPr="00690A26" w:rsidRDefault="00FA66E8" w:rsidP="00FA66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7B09A" w14:textId="77777777" w:rsidR="00FA66E8" w:rsidRPr="00690A26" w:rsidRDefault="00FA66E8" w:rsidP="00FA66E8">
      <w:pPr>
        <w:pStyle w:val="PL"/>
      </w:pPr>
      <w:r w:rsidRPr="00690A26">
        <w:t xml:space="preserve">        defaultNotificationSubscriptions:</w:t>
      </w:r>
    </w:p>
    <w:p w14:paraId="7A0EC9A0" w14:textId="77777777" w:rsidR="00FA66E8" w:rsidRPr="00690A26" w:rsidRDefault="00FA66E8" w:rsidP="00FA66E8">
      <w:pPr>
        <w:pStyle w:val="PL"/>
      </w:pPr>
      <w:r w:rsidRPr="00690A26">
        <w:t xml:space="preserve">          type: array</w:t>
      </w:r>
    </w:p>
    <w:p w14:paraId="2459FC7B" w14:textId="77777777" w:rsidR="00FA66E8" w:rsidRPr="00690A26" w:rsidRDefault="00FA66E8" w:rsidP="00FA66E8">
      <w:pPr>
        <w:pStyle w:val="PL"/>
      </w:pPr>
      <w:r w:rsidRPr="00690A26">
        <w:t xml:space="preserve">          items:</w:t>
      </w:r>
    </w:p>
    <w:p w14:paraId="2B37D02E" w14:textId="77777777" w:rsidR="00FA66E8" w:rsidRPr="00690A26" w:rsidRDefault="00FA66E8" w:rsidP="00FA66E8">
      <w:pPr>
        <w:pStyle w:val="PL"/>
      </w:pPr>
      <w:r w:rsidRPr="00690A26">
        <w:t xml:space="preserve">            $ref: '#/components/schemas/DefaultNotificationSubscription'</w:t>
      </w:r>
    </w:p>
    <w:p w14:paraId="173A31DB"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75A6D" w14:textId="77777777" w:rsidR="00FA66E8" w:rsidRPr="00690A26" w:rsidRDefault="00FA66E8" w:rsidP="00FA66E8">
      <w:pPr>
        <w:pStyle w:val="PL"/>
      </w:pPr>
      <w:r w:rsidRPr="00690A26">
        <w:t xml:space="preserve">        allowedPlmns:</w:t>
      </w:r>
    </w:p>
    <w:p w14:paraId="7F74E674" w14:textId="77777777" w:rsidR="00FA66E8" w:rsidRPr="00690A26" w:rsidRDefault="00FA66E8" w:rsidP="00FA66E8">
      <w:pPr>
        <w:pStyle w:val="PL"/>
      </w:pPr>
      <w:r w:rsidRPr="00690A26">
        <w:t xml:space="preserve">          type: array</w:t>
      </w:r>
    </w:p>
    <w:p w14:paraId="42B9EEB2" w14:textId="77777777" w:rsidR="00FA66E8" w:rsidRPr="00690A26" w:rsidRDefault="00FA66E8" w:rsidP="00FA66E8">
      <w:pPr>
        <w:pStyle w:val="PL"/>
      </w:pPr>
      <w:r w:rsidRPr="00690A26">
        <w:t xml:space="preserve">          items:</w:t>
      </w:r>
    </w:p>
    <w:p w14:paraId="7206F48F" w14:textId="77777777" w:rsidR="00FA66E8" w:rsidRPr="00690A26" w:rsidRDefault="00FA66E8" w:rsidP="00FA66E8">
      <w:pPr>
        <w:pStyle w:val="PL"/>
      </w:pPr>
      <w:r w:rsidRPr="00690A26">
        <w:t xml:space="preserve">            $ref: 'TS29571_CommonData.yaml#/components/schemas/PlmnId'</w:t>
      </w:r>
    </w:p>
    <w:p w14:paraId="0FE1003F"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D332C0" w14:textId="77777777" w:rsidR="00FA66E8" w:rsidRPr="00690A26" w:rsidRDefault="00FA66E8" w:rsidP="00FA66E8">
      <w:pPr>
        <w:pStyle w:val="PL"/>
      </w:pPr>
      <w:r w:rsidRPr="00690A26">
        <w:t xml:space="preserve">        allowedSnpns:</w:t>
      </w:r>
    </w:p>
    <w:p w14:paraId="524EBCA0" w14:textId="77777777" w:rsidR="00FA66E8" w:rsidRPr="00690A26" w:rsidRDefault="00FA66E8" w:rsidP="00FA66E8">
      <w:pPr>
        <w:pStyle w:val="PL"/>
      </w:pPr>
      <w:r w:rsidRPr="00690A26">
        <w:t xml:space="preserve">          type: array</w:t>
      </w:r>
    </w:p>
    <w:p w14:paraId="31A72DE7" w14:textId="77777777" w:rsidR="00FA66E8" w:rsidRPr="00690A26" w:rsidRDefault="00FA66E8" w:rsidP="00FA66E8">
      <w:pPr>
        <w:pStyle w:val="PL"/>
      </w:pPr>
      <w:r w:rsidRPr="00690A26">
        <w:t xml:space="preserve">          items:</w:t>
      </w:r>
    </w:p>
    <w:p w14:paraId="7598C058" w14:textId="77777777" w:rsidR="00FA66E8" w:rsidRPr="00690A26" w:rsidRDefault="00FA66E8" w:rsidP="00FA66E8">
      <w:pPr>
        <w:pStyle w:val="PL"/>
      </w:pPr>
      <w:r w:rsidRPr="00690A26">
        <w:t xml:space="preserve">            $ref: 'TS29571_CommonData.yaml#/components/schemas/PlmnIdNid'</w:t>
      </w:r>
    </w:p>
    <w:p w14:paraId="0017F07A" w14:textId="77777777" w:rsidR="00FA66E8" w:rsidRPr="00690A26" w:rsidRDefault="00FA66E8" w:rsidP="00FA66E8">
      <w:pPr>
        <w:pStyle w:val="PL"/>
      </w:pPr>
      <w:r w:rsidRPr="00690A26">
        <w:t xml:space="preserve">          minItems: 1</w:t>
      </w:r>
    </w:p>
    <w:p w14:paraId="31711937" w14:textId="77777777" w:rsidR="00FA66E8" w:rsidRPr="00690A26" w:rsidRDefault="00FA66E8" w:rsidP="00FA66E8">
      <w:pPr>
        <w:pStyle w:val="PL"/>
      </w:pPr>
      <w:r w:rsidRPr="00690A26">
        <w:t xml:space="preserve">        allowedNfTypes:</w:t>
      </w:r>
    </w:p>
    <w:p w14:paraId="5AE122DB" w14:textId="77777777" w:rsidR="00FA66E8" w:rsidRPr="00690A26" w:rsidRDefault="00FA66E8" w:rsidP="00FA66E8">
      <w:pPr>
        <w:pStyle w:val="PL"/>
      </w:pPr>
      <w:r w:rsidRPr="00690A26">
        <w:t xml:space="preserve">          type: array</w:t>
      </w:r>
    </w:p>
    <w:p w14:paraId="0A0304CD" w14:textId="77777777" w:rsidR="00FA66E8" w:rsidRPr="00690A26" w:rsidRDefault="00FA66E8" w:rsidP="00FA66E8">
      <w:pPr>
        <w:pStyle w:val="PL"/>
      </w:pPr>
      <w:r w:rsidRPr="00690A26">
        <w:t xml:space="preserve">          items:</w:t>
      </w:r>
    </w:p>
    <w:p w14:paraId="30DBECC3" w14:textId="77777777" w:rsidR="00FA66E8" w:rsidRPr="00690A26" w:rsidRDefault="00FA66E8" w:rsidP="00FA66E8">
      <w:pPr>
        <w:pStyle w:val="PL"/>
      </w:pPr>
      <w:r w:rsidRPr="00690A26">
        <w:t xml:space="preserve">            $ref: '#/components/schemas/NFType'</w:t>
      </w:r>
    </w:p>
    <w:p w14:paraId="0016C8D7"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2384F9" w14:textId="77777777" w:rsidR="00FA66E8" w:rsidRPr="00690A26" w:rsidRDefault="00FA66E8" w:rsidP="00FA66E8">
      <w:pPr>
        <w:pStyle w:val="PL"/>
      </w:pPr>
      <w:r w:rsidRPr="00690A26">
        <w:t xml:space="preserve">        allowedNfDomains:</w:t>
      </w:r>
    </w:p>
    <w:p w14:paraId="3EB10605" w14:textId="77777777" w:rsidR="00FA66E8" w:rsidRPr="00690A26" w:rsidRDefault="00FA66E8" w:rsidP="00FA66E8">
      <w:pPr>
        <w:pStyle w:val="PL"/>
      </w:pPr>
      <w:r w:rsidRPr="00690A26">
        <w:t xml:space="preserve">          type: array</w:t>
      </w:r>
    </w:p>
    <w:p w14:paraId="2840D2D7" w14:textId="77777777" w:rsidR="00FA66E8" w:rsidRPr="00690A26" w:rsidRDefault="00FA66E8" w:rsidP="00FA66E8">
      <w:pPr>
        <w:pStyle w:val="PL"/>
      </w:pPr>
      <w:r w:rsidRPr="00690A26">
        <w:t xml:space="preserve">          items:</w:t>
      </w:r>
    </w:p>
    <w:p w14:paraId="59E54E62" w14:textId="77777777" w:rsidR="00FA66E8" w:rsidRPr="00690A26" w:rsidRDefault="00FA66E8" w:rsidP="00FA66E8">
      <w:pPr>
        <w:pStyle w:val="PL"/>
      </w:pPr>
      <w:r w:rsidRPr="00690A26">
        <w:t xml:space="preserve">            type: string</w:t>
      </w:r>
    </w:p>
    <w:p w14:paraId="4CFCDBFE"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9089AD" w14:textId="77777777" w:rsidR="00FA66E8" w:rsidRPr="00690A26" w:rsidRDefault="00FA66E8" w:rsidP="00FA66E8">
      <w:pPr>
        <w:pStyle w:val="PL"/>
      </w:pPr>
      <w:r w:rsidRPr="00690A26">
        <w:t xml:space="preserve">        allowedNssais:</w:t>
      </w:r>
    </w:p>
    <w:p w14:paraId="12FE62A1" w14:textId="77777777" w:rsidR="00FA66E8" w:rsidRPr="00690A26" w:rsidRDefault="00FA66E8" w:rsidP="00FA66E8">
      <w:pPr>
        <w:pStyle w:val="PL"/>
      </w:pPr>
      <w:r w:rsidRPr="00690A26">
        <w:t xml:space="preserve">          type: array</w:t>
      </w:r>
    </w:p>
    <w:p w14:paraId="441A777B" w14:textId="77777777" w:rsidR="00FA66E8" w:rsidRPr="00690A26" w:rsidRDefault="00FA66E8" w:rsidP="00FA66E8">
      <w:pPr>
        <w:pStyle w:val="PL"/>
      </w:pPr>
      <w:r w:rsidRPr="00690A26">
        <w:t xml:space="preserve">          items:</w:t>
      </w:r>
    </w:p>
    <w:p w14:paraId="46667DFA" w14:textId="77777777" w:rsidR="00FA66E8" w:rsidRPr="00690A26" w:rsidRDefault="00FA66E8" w:rsidP="00FA66E8">
      <w:pPr>
        <w:pStyle w:val="PL"/>
      </w:pPr>
      <w:r w:rsidRPr="00690A26">
        <w:t xml:space="preserve">            $ref: 'TS29571_CommonData.yaml#/components/schemas/</w:t>
      </w:r>
      <w:r>
        <w:t>Ext</w:t>
      </w:r>
      <w:r w:rsidRPr="00690A26">
        <w:t>Snssai'</w:t>
      </w:r>
    </w:p>
    <w:p w14:paraId="64FBC6EB"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0B232D" w14:textId="77777777" w:rsidR="00FA66E8" w:rsidRDefault="00FA66E8" w:rsidP="00FA66E8">
      <w:pPr>
        <w:pStyle w:val="PL"/>
        <w:rPr>
          <w:lang w:eastAsia="zh-CN"/>
        </w:rPr>
      </w:pPr>
      <w:r>
        <w:rPr>
          <w:lang w:eastAsia="zh-CN"/>
        </w:rPr>
        <w:t xml:space="preserve">        allowedOperationsPerNfType:</w:t>
      </w:r>
    </w:p>
    <w:p w14:paraId="08514E37" w14:textId="77777777" w:rsidR="00FA66E8" w:rsidRDefault="00FA66E8" w:rsidP="00FA66E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323257CB" w14:textId="77777777" w:rsidR="00FA66E8" w:rsidRDefault="00FA66E8" w:rsidP="00FA66E8">
      <w:pPr>
        <w:pStyle w:val="PL"/>
        <w:rPr>
          <w:lang w:eastAsia="zh-CN"/>
        </w:rPr>
      </w:pPr>
      <w:r>
        <w:rPr>
          <w:lang w:eastAsia="zh-CN"/>
        </w:rPr>
        <w:t xml:space="preserve">          type: object</w:t>
      </w:r>
    </w:p>
    <w:p w14:paraId="505EC8FB" w14:textId="77777777" w:rsidR="00FA66E8" w:rsidRDefault="00FA66E8" w:rsidP="00FA66E8">
      <w:pPr>
        <w:pStyle w:val="PL"/>
        <w:rPr>
          <w:lang w:eastAsia="zh-CN"/>
        </w:rPr>
      </w:pPr>
      <w:r>
        <w:rPr>
          <w:lang w:eastAsia="zh-CN"/>
        </w:rPr>
        <w:t xml:space="preserve">          additionalProperties:</w:t>
      </w:r>
    </w:p>
    <w:p w14:paraId="5F5134E6" w14:textId="77777777" w:rsidR="00FA66E8" w:rsidRDefault="00FA66E8" w:rsidP="00FA66E8">
      <w:pPr>
        <w:pStyle w:val="PL"/>
        <w:rPr>
          <w:lang w:eastAsia="zh-CN"/>
        </w:rPr>
      </w:pPr>
      <w:r>
        <w:rPr>
          <w:lang w:eastAsia="zh-CN"/>
        </w:rPr>
        <w:t xml:space="preserve">            type: array</w:t>
      </w:r>
    </w:p>
    <w:p w14:paraId="49675517" w14:textId="77777777" w:rsidR="00FA66E8" w:rsidRDefault="00FA66E8" w:rsidP="00FA66E8">
      <w:pPr>
        <w:pStyle w:val="PL"/>
        <w:rPr>
          <w:lang w:eastAsia="zh-CN"/>
        </w:rPr>
      </w:pPr>
      <w:r>
        <w:rPr>
          <w:lang w:eastAsia="zh-CN"/>
        </w:rPr>
        <w:t xml:space="preserve">            items:</w:t>
      </w:r>
    </w:p>
    <w:p w14:paraId="1C381EA9" w14:textId="77777777" w:rsidR="00FA66E8" w:rsidRDefault="00FA66E8" w:rsidP="00FA66E8">
      <w:pPr>
        <w:pStyle w:val="PL"/>
        <w:rPr>
          <w:lang w:eastAsia="zh-CN"/>
        </w:rPr>
      </w:pPr>
      <w:r>
        <w:rPr>
          <w:lang w:eastAsia="zh-CN"/>
        </w:rPr>
        <w:t xml:space="preserve">              type: string</w:t>
      </w:r>
    </w:p>
    <w:p w14:paraId="2FFD01ED" w14:textId="77777777" w:rsidR="00FA66E8" w:rsidRPr="00690A26" w:rsidRDefault="00FA66E8" w:rsidP="00FA66E8">
      <w:pPr>
        <w:pStyle w:val="PL"/>
        <w:rPr>
          <w:lang w:eastAsia="zh-CN"/>
        </w:rPr>
      </w:pPr>
      <w:r>
        <w:rPr>
          <w:lang w:eastAsia="zh-CN"/>
        </w:rPr>
        <w:t xml:space="preserve">            minItems: 1</w:t>
      </w:r>
    </w:p>
    <w:p w14:paraId="183FB459" w14:textId="77777777" w:rsidR="00FA66E8" w:rsidRPr="00690A26" w:rsidRDefault="00FA66E8" w:rsidP="00FA66E8">
      <w:pPr>
        <w:pStyle w:val="PL"/>
        <w:rPr>
          <w:lang w:eastAsia="zh-CN"/>
        </w:rPr>
      </w:pPr>
      <w:r>
        <w:rPr>
          <w:lang w:eastAsia="zh-CN"/>
        </w:rPr>
        <w:t xml:space="preserve">          minProperties: 1</w:t>
      </w:r>
    </w:p>
    <w:p w14:paraId="5EF6663D" w14:textId="77777777" w:rsidR="00FA66E8" w:rsidRDefault="00FA66E8" w:rsidP="00FA66E8">
      <w:pPr>
        <w:pStyle w:val="PL"/>
        <w:rPr>
          <w:lang w:eastAsia="zh-CN"/>
        </w:rPr>
      </w:pPr>
      <w:r>
        <w:rPr>
          <w:lang w:eastAsia="zh-CN"/>
        </w:rPr>
        <w:t xml:space="preserve">        allowedOperationsPerNfInstance:</w:t>
      </w:r>
    </w:p>
    <w:p w14:paraId="2DBD1CEF" w14:textId="77777777" w:rsidR="00FA66E8" w:rsidRDefault="00FA66E8" w:rsidP="00FA66E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B0BD072" w14:textId="77777777" w:rsidR="00FA66E8" w:rsidRDefault="00FA66E8" w:rsidP="00FA66E8">
      <w:pPr>
        <w:pStyle w:val="PL"/>
        <w:rPr>
          <w:lang w:eastAsia="zh-CN"/>
        </w:rPr>
      </w:pPr>
      <w:r>
        <w:rPr>
          <w:lang w:eastAsia="zh-CN"/>
        </w:rPr>
        <w:t xml:space="preserve">          type: object</w:t>
      </w:r>
    </w:p>
    <w:p w14:paraId="1F48742B" w14:textId="77777777" w:rsidR="00FA66E8" w:rsidRDefault="00FA66E8" w:rsidP="00FA66E8">
      <w:pPr>
        <w:pStyle w:val="PL"/>
        <w:rPr>
          <w:lang w:eastAsia="zh-CN"/>
        </w:rPr>
      </w:pPr>
      <w:r>
        <w:rPr>
          <w:lang w:eastAsia="zh-CN"/>
        </w:rPr>
        <w:t xml:space="preserve">          additionalProperties:</w:t>
      </w:r>
    </w:p>
    <w:p w14:paraId="399D456D" w14:textId="77777777" w:rsidR="00FA66E8" w:rsidRDefault="00FA66E8" w:rsidP="00FA66E8">
      <w:pPr>
        <w:pStyle w:val="PL"/>
        <w:rPr>
          <w:lang w:eastAsia="zh-CN"/>
        </w:rPr>
      </w:pPr>
      <w:r>
        <w:rPr>
          <w:lang w:eastAsia="zh-CN"/>
        </w:rPr>
        <w:t xml:space="preserve">            type: array</w:t>
      </w:r>
    </w:p>
    <w:p w14:paraId="617D3C17" w14:textId="77777777" w:rsidR="00FA66E8" w:rsidRDefault="00FA66E8" w:rsidP="00FA66E8">
      <w:pPr>
        <w:pStyle w:val="PL"/>
        <w:rPr>
          <w:lang w:eastAsia="zh-CN"/>
        </w:rPr>
      </w:pPr>
      <w:r>
        <w:rPr>
          <w:lang w:eastAsia="zh-CN"/>
        </w:rPr>
        <w:t xml:space="preserve">            items:</w:t>
      </w:r>
    </w:p>
    <w:p w14:paraId="1C7721DD" w14:textId="77777777" w:rsidR="00FA66E8" w:rsidRDefault="00FA66E8" w:rsidP="00FA66E8">
      <w:pPr>
        <w:pStyle w:val="PL"/>
        <w:rPr>
          <w:lang w:eastAsia="zh-CN"/>
        </w:rPr>
      </w:pPr>
      <w:r>
        <w:rPr>
          <w:lang w:eastAsia="zh-CN"/>
        </w:rPr>
        <w:t xml:space="preserve">              type: string</w:t>
      </w:r>
    </w:p>
    <w:p w14:paraId="215AD728" w14:textId="77777777" w:rsidR="00FA66E8" w:rsidRPr="00690A26" w:rsidRDefault="00FA66E8" w:rsidP="00FA66E8">
      <w:pPr>
        <w:pStyle w:val="PL"/>
        <w:rPr>
          <w:lang w:eastAsia="zh-CN"/>
        </w:rPr>
      </w:pPr>
      <w:r>
        <w:rPr>
          <w:lang w:eastAsia="zh-CN"/>
        </w:rPr>
        <w:t xml:space="preserve">            minItems: 1</w:t>
      </w:r>
    </w:p>
    <w:p w14:paraId="34FCD207" w14:textId="77777777" w:rsidR="00FA66E8" w:rsidRPr="00690A26" w:rsidRDefault="00FA66E8" w:rsidP="00FA66E8">
      <w:pPr>
        <w:pStyle w:val="PL"/>
        <w:rPr>
          <w:lang w:eastAsia="zh-CN"/>
        </w:rPr>
      </w:pPr>
      <w:r>
        <w:rPr>
          <w:lang w:eastAsia="zh-CN"/>
        </w:rPr>
        <w:t xml:space="preserve">          minProperties: 1</w:t>
      </w:r>
    </w:p>
    <w:p w14:paraId="62122EBB" w14:textId="77777777" w:rsidR="00FA66E8" w:rsidRDefault="00FA66E8" w:rsidP="00FA66E8">
      <w:pPr>
        <w:pStyle w:val="PL"/>
        <w:rPr>
          <w:lang w:eastAsia="zh-CN"/>
        </w:rPr>
      </w:pPr>
      <w:r>
        <w:rPr>
          <w:lang w:eastAsia="zh-CN"/>
        </w:rPr>
        <w:t xml:space="preserve">        allowedOperationsPerNfInstanceOverrides:</w:t>
      </w:r>
    </w:p>
    <w:p w14:paraId="6E97B41E" w14:textId="77777777" w:rsidR="00FA66E8" w:rsidRDefault="00FA66E8" w:rsidP="00FA66E8">
      <w:pPr>
        <w:pStyle w:val="PL"/>
        <w:rPr>
          <w:lang w:eastAsia="zh-CN"/>
        </w:rPr>
      </w:pPr>
      <w:r>
        <w:rPr>
          <w:lang w:eastAsia="zh-CN"/>
        </w:rPr>
        <w:t xml:space="preserve">          type: boolean</w:t>
      </w:r>
    </w:p>
    <w:p w14:paraId="4CE5CA39" w14:textId="77777777" w:rsidR="00FA66E8" w:rsidRPr="00690A26" w:rsidRDefault="00FA66E8" w:rsidP="00FA66E8">
      <w:pPr>
        <w:pStyle w:val="PL"/>
        <w:rPr>
          <w:lang w:eastAsia="zh-CN"/>
        </w:rPr>
      </w:pPr>
      <w:r>
        <w:rPr>
          <w:lang w:eastAsia="zh-CN"/>
        </w:rPr>
        <w:t xml:space="preserve">          default: false</w:t>
      </w:r>
    </w:p>
    <w:p w14:paraId="268BD921" w14:textId="77777777" w:rsidR="00FA66E8" w:rsidRDefault="00FA66E8" w:rsidP="00FA66E8">
      <w:pPr>
        <w:pStyle w:val="PL"/>
        <w:rPr>
          <w:lang w:eastAsia="zh-CN"/>
        </w:rPr>
      </w:pPr>
      <w:r>
        <w:rPr>
          <w:lang w:eastAsia="zh-CN"/>
        </w:rPr>
        <w:t xml:space="preserve">        </w:t>
      </w:r>
      <w:r>
        <w:t>allowedScopesRuleSet</w:t>
      </w:r>
      <w:r>
        <w:rPr>
          <w:lang w:eastAsia="zh-CN"/>
        </w:rPr>
        <w:t>:</w:t>
      </w:r>
    </w:p>
    <w:p w14:paraId="5E159A75" w14:textId="77777777" w:rsidR="00FA66E8" w:rsidRDefault="00FA66E8" w:rsidP="00FA66E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7DD361AD" w14:textId="77777777" w:rsidR="00FA66E8" w:rsidRPr="00690A26" w:rsidRDefault="00FA66E8" w:rsidP="00FA66E8">
      <w:pPr>
        <w:pStyle w:val="PL"/>
      </w:pPr>
      <w:r>
        <w:rPr>
          <w:lang w:eastAsia="zh-CN"/>
        </w:rPr>
        <w:t xml:space="preserve">          </w:t>
      </w:r>
      <w:r w:rsidRPr="00690A26">
        <w:t xml:space="preserve">type: </w:t>
      </w:r>
      <w:r>
        <w:t>object</w:t>
      </w:r>
    </w:p>
    <w:p w14:paraId="31572E9F" w14:textId="77777777" w:rsidR="00FA66E8" w:rsidRPr="00690A26" w:rsidRDefault="00FA66E8" w:rsidP="00FA66E8">
      <w:pPr>
        <w:pStyle w:val="PL"/>
      </w:pPr>
      <w:r w:rsidRPr="00690A26">
        <w:t xml:space="preserve">          </w:t>
      </w:r>
      <w:r>
        <w:rPr>
          <w:lang w:eastAsia="zh-CN"/>
        </w:rPr>
        <w:t>additionalProperties</w:t>
      </w:r>
      <w:r w:rsidRPr="00690A26">
        <w:t>:</w:t>
      </w:r>
    </w:p>
    <w:p w14:paraId="78A45E81" w14:textId="77777777" w:rsidR="00FA66E8" w:rsidRPr="00690A26" w:rsidRDefault="00FA66E8" w:rsidP="00FA66E8">
      <w:pPr>
        <w:pStyle w:val="PL"/>
      </w:pPr>
      <w:r w:rsidRPr="00690A26">
        <w:t xml:space="preserve">            $ref: '#/components/schemas/</w:t>
      </w:r>
      <w:r>
        <w:t>RuleSet'</w:t>
      </w:r>
    </w:p>
    <w:p w14:paraId="54CA6569" w14:textId="77777777" w:rsidR="00FA66E8" w:rsidRPr="00690A26" w:rsidRDefault="00FA66E8" w:rsidP="00FA66E8">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3A1525F" w14:textId="77777777" w:rsidR="00FA66E8" w:rsidRPr="00690A26" w:rsidRDefault="00FA66E8" w:rsidP="00FA66E8">
      <w:pPr>
        <w:pStyle w:val="PL"/>
      </w:pPr>
      <w:r w:rsidRPr="00690A26">
        <w:t xml:space="preserve">        priority:</w:t>
      </w:r>
    </w:p>
    <w:p w14:paraId="0EE1EF91" w14:textId="77777777" w:rsidR="00FA66E8" w:rsidRPr="00690A26" w:rsidRDefault="00FA66E8" w:rsidP="00FA66E8">
      <w:pPr>
        <w:pStyle w:val="PL"/>
      </w:pPr>
      <w:r w:rsidRPr="00690A26">
        <w:t xml:space="preserve">          type: integer</w:t>
      </w:r>
    </w:p>
    <w:p w14:paraId="0CB03444" w14:textId="77777777" w:rsidR="00FA66E8" w:rsidRPr="00690A26" w:rsidRDefault="00FA66E8" w:rsidP="00FA66E8">
      <w:pPr>
        <w:pStyle w:val="PL"/>
        <w:rPr>
          <w:lang w:val="en-US"/>
        </w:rPr>
      </w:pPr>
      <w:r w:rsidRPr="00690A26">
        <w:t xml:space="preserve">          m</w:t>
      </w:r>
      <w:r w:rsidRPr="00690A26">
        <w:rPr>
          <w:lang w:val="en-US"/>
        </w:rPr>
        <w:t>inimum: 0</w:t>
      </w:r>
    </w:p>
    <w:p w14:paraId="5ED1DD15" w14:textId="77777777" w:rsidR="00FA66E8" w:rsidRPr="00690A26" w:rsidRDefault="00FA66E8" w:rsidP="00FA66E8">
      <w:pPr>
        <w:pStyle w:val="PL"/>
      </w:pPr>
      <w:r w:rsidRPr="00690A26">
        <w:rPr>
          <w:lang w:val="en-US"/>
        </w:rPr>
        <w:t xml:space="preserve">          maximum: 65535</w:t>
      </w:r>
    </w:p>
    <w:p w14:paraId="341B5A4D" w14:textId="77777777" w:rsidR="00FA66E8" w:rsidRPr="00690A26" w:rsidRDefault="00FA66E8" w:rsidP="00FA66E8">
      <w:pPr>
        <w:pStyle w:val="PL"/>
      </w:pPr>
      <w:r w:rsidRPr="00690A26">
        <w:t xml:space="preserve">        capacity:</w:t>
      </w:r>
    </w:p>
    <w:p w14:paraId="1864167D" w14:textId="77777777" w:rsidR="00FA66E8" w:rsidRPr="00690A26" w:rsidRDefault="00FA66E8" w:rsidP="00FA66E8">
      <w:pPr>
        <w:pStyle w:val="PL"/>
      </w:pPr>
      <w:r w:rsidRPr="00690A26">
        <w:t xml:space="preserve">          type: integer</w:t>
      </w:r>
    </w:p>
    <w:p w14:paraId="52BF7D12" w14:textId="77777777" w:rsidR="00FA66E8" w:rsidRPr="00690A26" w:rsidRDefault="00FA66E8" w:rsidP="00FA66E8">
      <w:pPr>
        <w:pStyle w:val="PL"/>
        <w:rPr>
          <w:lang w:val="en-US"/>
        </w:rPr>
      </w:pPr>
      <w:r w:rsidRPr="00690A26">
        <w:t xml:space="preserve">          m</w:t>
      </w:r>
      <w:r w:rsidRPr="00690A26">
        <w:rPr>
          <w:lang w:val="en-US"/>
        </w:rPr>
        <w:t>inimum: 0</w:t>
      </w:r>
    </w:p>
    <w:p w14:paraId="172DF635" w14:textId="77777777" w:rsidR="00FA66E8" w:rsidRPr="00690A26" w:rsidRDefault="00FA66E8" w:rsidP="00FA66E8">
      <w:pPr>
        <w:pStyle w:val="PL"/>
      </w:pPr>
      <w:r w:rsidRPr="00690A26">
        <w:rPr>
          <w:lang w:val="en-US"/>
        </w:rPr>
        <w:t xml:space="preserve">          maximum: 65535</w:t>
      </w:r>
    </w:p>
    <w:p w14:paraId="594AFA7C" w14:textId="77777777" w:rsidR="00FA66E8" w:rsidRPr="00690A26" w:rsidRDefault="00FA66E8" w:rsidP="00FA66E8">
      <w:pPr>
        <w:pStyle w:val="PL"/>
      </w:pPr>
      <w:r w:rsidRPr="00690A26">
        <w:t xml:space="preserve">        </w:t>
      </w:r>
      <w:r w:rsidRPr="00690A26">
        <w:rPr>
          <w:rFonts w:hint="eastAsia"/>
          <w:lang w:eastAsia="zh-CN"/>
        </w:rPr>
        <w:t>load</w:t>
      </w:r>
      <w:r w:rsidRPr="00690A26">
        <w:t>:</w:t>
      </w:r>
    </w:p>
    <w:p w14:paraId="2C785FD5" w14:textId="77777777" w:rsidR="00FA66E8" w:rsidRPr="00690A26" w:rsidRDefault="00FA66E8" w:rsidP="00FA66E8">
      <w:pPr>
        <w:pStyle w:val="PL"/>
      </w:pPr>
      <w:r w:rsidRPr="00690A26">
        <w:t xml:space="preserve">          type: integer</w:t>
      </w:r>
    </w:p>
    <w:p w14:paraId="210140BA" w14:textId="77777777" w:rsidR="00FA66E8" w:rsidRPr="00690A26" w:rsidRDefault="00FA66E8" w:rsidP="00FA66E8">
      <w:pPr>
        <w:pStyle w:val="PL"/>
        <w:rPr>
          <w:lang w:val="en-US" w:eastAsia="zh-CN"/>
        </w:rPr>
      </w:pPr>
      <w:r w:rsidRPr="00690A26">
        <w:rPr>
          <w:rFonts w:hint="eastAsia"/>
          <w:lang w:val="en-US" w:eastAsia="zh-CN"/>
        </w:rPr>
        <w:t xml:space="preserve">          minimum: 0</w:t>
      </w:r>
    </w:p>
    <w:p w14:paraId="481CEAF3" w14:textId="77777777" w:rsidR="00FA66E8" w:rsidRPr="00690A26" w:rsidRDefault="00FA66E8" w:rsidP="00FA66E8">
      <w:pPr>
        <w:pStyle w:val="PL"/>
        <w:rPr>
          <w:lang w:val="en-US" w:eastAsia="zh-CN"/>
        </w:rPr>
      </w:pPr>
      <w:r w:rsidRPr="00690A26">
        <w:rPr>
          <w:rFonts w:hint="eastAsia"/>
          <w:lang w:val="en-US" w:eastAsia="zh-CN"/>
        </w:rPr>
        <w:t xml:space="preserve">          maximum: 100</w:t>
      </w:r>
    </w:p>
    <w:p w14:paraId="186E3BC7" w14:textId="77777777" w:rsidR="00FA66E8" w:rsidRDefault="00FA66E8" w:rsidP="00FA66E8">
      <w:pPr>
        <w:pStyle w:val="PL"/>
        <w:rPr>
          <w:lang w:val="en-US" w:eastAsia="zh-CN"/>
        </w:rPr>
      </w:pPr>
      <w:r>
        <w:rPr>
          <w:lang w:val="en-US" w:eastAsia="zh-CN"/>
        </w:rPr>
        <w:t xml:space="preserve">        loadTimeStamp:</w:t>
      </w:r>
    </w:p>
    <w:p w14:paraId="57F8106B" w14:textId="77777777" w:rsidR="00FA66E8" w:rsidRPr="00690A26" w:rsidRDefault="00FA66E8" w:rsidP="00FA66E8">
      <w:pPr>
        <w:pStyle w:val="PL"/>
        <w:rPr>
          <w:lang w:val="en-US" w:eastAsia="zh-CN"/>
        </w:rPr>
      </w:pPr>
      <w:r>
        <w:rPr>
          <w:lang w:val="en-US" w:eastAsia="zh-CN"/>
        </w:rPr>
        <w:t xml:space="preserve">          $ref: </w:t>
      </w:r>
      <w:r w:rsidRPr="00690A26">
        <w:t>'TS29571_CommonData.yaml#/components/schemas/</w:t>
      </w:r>
      <w:r>
        <w:t>DateTime'</w:t>
      </w:r>
    </w:p>
    <w:p w14:paraId="629AAB84" w14:textId="77777777" w:rsidR="00FA66E8" w:rsidRPr="00690A26" w:rsidRDefault="00FA66E8" w:rsidP="00FA66E8">
      <w:pPr>
        <w:pStyle w:val="PL"/>
      </w:pPr>
      <w:r w:rsidRPr="00690A26">
        <w:t xml:space="preserve">        recoveryTime:</w:t>
      </w:r>
    </w:p>
    <w:p w14:paraId="62B2CE34" w14:textId="77777777" w:rsidR="00FA66E8" w:rsidRPr="00690A26" w:rsidRDefault="00FA66E8" w:rsidP="00FA66E8">
      <w:pPr>
        <w:pStyle w:val="PL"/>
      </w:pPr>
      <w:r w:rsidRPr="00690A26">
        <w:t xml:space="preserve">          $ref: 'TS29571_CommonData.yaml#/components/schemas/DateTime'</w:t>
      </w:r>
    </w:p>
    <w:p w14:paraId="009D8646" w14:textId="77777777" w:rsidR="00FA66E8" w:rsidRPr="00690A26" w:rsidRDefault="00FA66E8" w:rsidP="00FA66E8">
      <w:pPr>
        <w:pStyle w:val="PL"/>
      </w:pPr>
      <w:r w:rsidRPr="00690A26">
        <w:t xml:space="preserve">        supportedFeatures:</w:t>
      </w:r>
    </w:p>
    <w:p w14:paraId="3634D5B1" w14:textId="77777777" w:rsidR="00FA66E8" w:rsidRPr="00690A26" w:rsidRDefault="00FA66E8" w:rsidP="00FA66E8">
      <w:pPr>
        <w:pStyle w:val="PL"/>
      </w:pPr>
      <w:r w:rsidRPr="00690A26">
        <w:t xml:space="preserve">          $ref: 'TS29571_CommonData.yaml#/components/schemas/SupportedFeatures'</w:t>
      </w:r>
    </w:p>
    <w:p w14:paraId="23F6ABDD" w14:textId="77777777" w:rsidR="00FA66E8" w:rsidRPr="00690A26" w:rsidRDefault="00FA66E8" w:rsidP="00FA66E8">
      <w:pPr>
        <w:pStyle w:val="PL"/>
      </w:pPr>
      <w:r w:rsidRPr="00690A26">
        <w:rPr>
          <w:lang w:eastAsia="zh-CN"/>
        </w:rPr>
        <w:t xml:space="preserve">        nfService</w:t>
      </w:r>
      <w:r w:rsidRPr="00690A26">
        <w:t>SetId</w:t>
      </w:r>
      <w:r w:rsidRPr="00690A26">
        <w:rPr>
          <w:rFonts w:hint="eastAsia"/>
        </w:rPr>
        <w:t>List</w:t>
      </w:r>
      <w:r w:rsidRPr="00690A26">
        <w:t>:</w:t>
      </w:r>
    </w:p>
    <w:p w14:paraId="492C03F1" w14:textId="77777777" w:rsidR="00FA66E8" w:rsidRPr="00690A26" w:rsidRDefault="00FA66E8" w:rsidP="00FA66E8">
      <w:pPr>
        <w:pStyle w:val="PL"/>
      </w:pPr>
      <w:r w:rsidRPr="00690A26">
        <w:t xml:space="preserve">          type: array</w:t>
      </w:r>
    </w:p>
    <w:p w14:paraId="38A01968" w14:textId="77777777" w:rsidR="00FA66E8" w:rsidRPr="00690A26" w:rsidRDefault="00FA66E8" w:rsidP="00FA66E8">
      <w:pPr>
        <w:pStyle w:val="PL"/>
      </w:pPr>
      <w:r w:rsidRPr="00690A26">
        <w:t xml:space="preserve">          items:</w:t>
      </w:r>
    </w:p>
    <w:p w14:paraId="70FB70FD" w14:textId="77777777" w:rsidR="00FA66E8" w:rsidRPr="00690A26" w:rsidRDefault="00FA66E8" w:rsidP="00FA66E8">
      <w:pPr>
        <w:pStyle w:val="PL"/>
      </w:pPr>
      <w:r w:rsidRPr="00690A26">
        <w:t xml:space="preserve">            $ref: 'TS29571_CommonData.yaml#/components/schemas/NfServiceSetId'</w:t>
      </w:r>
    </w:p>
    <w:p w14:paraId="792A7B50"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C9B15C" w14:textId="77777777" w:rsidR="00FA66E8" w:rsidRPr="00690A26" w:rsidRDefault="00FA66E8" w:rsidP="00FA66E8">
      <w:pPr>
        <w:pStyle w:val="PL"/>
      </w:pPr>
      <w:r w:rsidRPr="00690A26">
        <w:t xml:space="preserve">        sNssais:</w:t>
      </w:r>
    </w:p>
    <w:p w14:paraId="6DA5F5A7" w14:textId="77777777" w:rsidR="00FA66E8" w:rsidRPr="00690A26" w:rsidRDefault="00FA66E8" w:rsidP="00FA66E8">
      <w:pPr>
        <w:pStyle w:val="PL"/>
      </w:pPr>
      <w:r w:rsidRPr="00690A26">
        <w:t xml:space="preserve">          type: array</w:t>
      </w:r>
    </w:p>
    <w:p w14:paraId="12CE02C7" w14:textId="77777777" w:rsidR="00FA66E8" w:rsidRPr="00690A26" w:rsidRDefault="00FA66E8" w:rsidP="00FA66E8">
      <w:pPr>
        <w:pStyle w:val="PL"/>
      </w:pPr>
      <w:r w:rsidRPr="00690A26">
        <w:t xml:space="preserve">          items:</w:t>
      </w:r>
    </w:p>
    <w:p w14:paraId="044D508E" w14:textId="77777777" w:rsidR="00FA66E8" w:rsidRPr="00690A26" w:rsidRDefault="00FA66E8" w:rsidP="00FA66E8">
      <w:pPr>
        <w:pStyle w:val="PL"/>
      </w:pPr>
      <w:r w:rsidRPr="00690A26">
        <w:t xml:space="preserve">            $ref: 'TS29571_CommonData.yaml#/components/schemas/</w:t>
      </w:r>
      <w:r>
        <w:t>Ext</w:t>
      </w:r>
      <w:r w:rsidRPr="00690A26">
        <w:t>Snssai'</w:t>
      </w:r>
    </w:p>
    <w:p w14:paraId="25181D45" w14:textId="77777777" w:rsidR="00FA66E8"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27B70F" w14:textId="77777777" w:rsidR="00FA66E8" w:rsidRPr="00690A26" w:rsidRDefault="00FA66E8" w:rsidP="00FA66E8">
      <w:pPr>
        <w:pStyle w:val="PL"/>
      </w:pPr>
      <w:r w:rsidRPr="00690A26">
        <w:rPr>
          <w:lang w:eastAsia="zh-CN"/>
        </w:rPr>
        <w:t xml:space="preserve">        </w:t>
      </w:r>
      <w:r w:rsidRPr="00690A26">
        <w:rPr>
          <w:rFonts w:hint="eastAsia"/>
        </w:rPr>
        <w:t>perPlmnSnssaiList</w:t>
      </w:r>
      <w:r w:rsidRPr="00690A26">
        <w:t>:</w:t>
      </w:r>
    </w:p>
    <w:p w14:paraId="73A68FDD" w14:textId="77777777" w:rsidR="00FA66E8" w:rsidRPr="00690A26" w:rsidRDefault="00FA66E8" w:rsidP="00FA66E8">
      <w:pPr>
        <w:pStyle w:val="PL"/>
      </w:pPr>
      <w:r w:rsidRPr="00690A26">
        <w:t xml:space="preserve">          type: array</w:t>
      </w:r>
    </w:p>
    <w:p w14:paraId="57EA142F" w14:textId="77777777" w:rsidR="00FA66E8" w:rsidRPr="00690A26" w:rsidRDefault="00FA66E8" w:rsidP="00FA66E8">
      <w:pPr>
        <w:pStyle w:val="PL"/>
      </w:pPr>
      <w:r w:rsidRPr="00690A26">
        <w:t xml:space="preserve">          items:</w:t>
      </w:r>
    </w:p>
    <w:p w14:paraId="4A153580" w14:textId="77777777" w:rsidR="00FA66E8" w:rsidRPr="00690A26" w:rsidRDefault="00FA66E8" w:rsidP="00FA66E8">
      <w:pPr>
        <w:pStyle w:val="PL"/>
      </w:pPr>
      <w:r w:rsidRPr="00690A26">
        <w:t xml:space="preserve">            $ref: '#/components/schemas/PlmnSnssai'</w:t>
      </w:r>
    </w:p>
    <w:p w14:paraId="2AB254F4" w14:textId="77777777" w:rsidR="00FA66E8" w:rsidRPr="00690A26" w:rsidRDefault="00FA66E8" w:rsidP="00FA66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1EC3C" w14:textId="77777777" w:rsidR="00FA66E8" w:rsidRDefault="00FA66E8" w:rsidP="00FA66E8">
      <w:pPr>
        <w:pStyle w:val="PL"/>
      </w:pPr>
      <w:r>
        <w:t xml:space="preserve">        vendorId:</w:t>
      </w:r>
    </w:p>
    <w:p w14:paraId="2B807A3D" w14:textId="77777777" w:rsidR="00FA66E8" w:rsidRPr="002857AD" w:rsidRDefault="00FA66E8" w:rsidP="00FA66E8">
      <w:pPr>
        <w:pStyle w:val="PL"/>
      </w:pPr>
      <w:r>
        <w:t xml:space="preserve">          $ref: '#/components/schemas/VendorId'</w:t>
      </w:r>
    </w:p>
    <w:p w14:paraId="7ADE31BA" w14:textId="77777777" w:rsidR="00FA66E8" w:rsidRDefault="00FA66E8" w:rsidP="00FA66E8">
      <w:pPr>
        <w:pStyle w:val="PL"/>
      </w:pPr>
      <w:r>
        <w:t xml:space="preserve">        supportedVendorSpecificFeatures:</w:t>
      </w:r>
    </w:p>
    <w:p w14:paraId="392695EC" w14:textId="77777777" w:rsidR="00FA66E8" w:rsidRDefault="00FA66E8" w:rsidP="00FA66E8">
      <w:pPr>
        <w:pStyle w:val="PL"/>
      </w:pPr>
      <w:r w:rsidRPr="009F1CC4">
        <w:t xml:space="preserve">  </w:t>
      </w:r>
      <w:r>
        <w:t xml:space="preserve">    </w:t>
      </w:r>
      <w:r w:rsidRPr="009F1CC4">
        <w:t xml:space="preserve">    description:</w:t>
      </w:r>
      <w:r w:rsidRPr="00544965">
        <w:t xml:space="preserve"> </w:t>
      </w:r>
      <w:r>
        <w:t>&gt;</w:t>
      </w:r>
    </w:p>
    <w:p w14:paraId="18524133" w14:textId="77777777" w:rsidR="00FA66E8" w:rsidRDefault="00FA66E8" w:rsidP="00FA66E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69BF96D" w14:textId="77777777" w:rsidR="00FA66E8" w:rsidRDefault="00FA66E8" w:rsidP="00FA66E8">
      <w:pPr>
        <w:pStyle w:val="PL"/>
      </w:pPr>
      <w:r>
        <w:rPr>
          <w:rFonts w:cs="Arial"/>
          <w:szCs w:val="18"/>
        </w:rPr>
        <w:t xml:space="preserve">           </w:t>
      </w:r>
      <w:r w:rsidRPr="00030486">
        <w:rPr>
          <w:rFonts w:cs="Arial"/>
          <w:szCs w:val="18"/>
        </w:rPr>
        <w:t xml:space="preserve"> Private Enterprise Codes</w:t>
      </w:r>
      <w:r w:rsidRPr="00533C32">
        <w:t xml:space="preserve"> serves as key</w:t>
      </w:r>
    </w:p>
    <w:p w14:paraId="48BC9168" w14:textId="77777777" w:rsidR="00FA66E8" w:rsidRDefault="00FA66E8" w:rsidP="00FA66E8">
      <w:pPr>
        <w:pStyle w:val="PL"/>
      </w:pPr>
      <w:r>
        <w:t xml:space="preserve">          type: object</w:t>
      </w:r>
    </w:p>
    <w:p w14:paraId="05230F36" w14:textId="77777777" w:rsidR="00FA66E8" w:rsidRDefault="00FA66E8" w:rsidP="00FA66E8">
      <w:pPr>
        <w:pStyle w:val="PL"/>
      </w:pPr>
      <w:r>
        <w:t xml:space="preserve">          additionalProperties:</w:t>
      </w:r>
    </w:p>
    <w:p w14:paraId="2D0B4896" w14:textId="77777777" w:rsidR="00FA66E8" w:rsidRDefault="00FA66E8" w:rsidP="00FA66E8">
      <w:pPr>
        <w:pStyle w:val="PL"/>
      </w:pPr>
      <w:r>
        <w:t xml:space="preserve">            type: array</w:t>
      </w:r>
    </w:p>
    <w:p w14:paraId="24EC5E49" w14:textId="77777777" w:rsidR="00FA66E8" w:rsidRDefault="00FA66E8" w:rsidP="00FA66E8">
      <w:pPr>
        <w:pStyle w:val="PL"/>
      </w:pPr>
      <w:r>
        <w:t xml:space="preserve">            items:</w:t>
      </w:r>
    </w:p>
    <w:p w14:paraId="1AE9EE6A" w14:textId="77777777" w:rsidR="00FA66E8" w:rsidRDefault="00FA66E8" w:rsidP="00FA66E8">
      <w:pPr>
        <w:pStyle w:val="PL"/>
      </w:pPr>
      <w:r>
        <w:t xml:space="preserve">              $ref: '#/components/schemas/VendorSpecificFeature'</w:t>
      </w:r>
    </w:p>
    <w:p w14:paraId="1B6C0E75" w14:textId="77777777" w:rsidR="00FA66E8" w:rsidRDefault="00FA66E8" w:rsidP="00FA66E8">
      <w:pPr>
        <w:pStyle w:val="PL"/>
      </w:pPr>
      <w:r>
        <w:t xml:space="preserve">            minItems: 1</w:t>
      </w:r>
    </w:p>
    <w:p w14:paraId="1B736FF4" w14:textId="77777777" w:rsidR="00FA66E8" w:rsidRPr="002857AD" w:rsidRDefault="00FA66E8" w:rsidP="00FA66E8">
      <w:pPr>
        <w:pStyle w:val="PL"/>
      </w:pPr>
      <w:r>
        <w:t xml:space="preserve">          minProperties: 1</w:t>
      </w:r>
    </w:p>
    <w:p w14:paraId="369AA820" w14:textId="77777777" w:rsidR="00FA66E8" w:rsidRDefault="00FA66E8" w:rsidP="00FA66E8">
      <w:pPr>
        <w:pStyle w:val="PL"/>
        <w:rPr>
          <w:lang w:eastAsia="zh-CN"/>
        </w:rPr>
      </w:pPr>
      <w:r>
        <w:rPr>
          <w:lang w:eastAsia="zh-CN"/>
        </w:rPr>
        <w:t xml:space="preserve">        oauth2Required:</w:t>
      </w:r>
    </w:p>
    <w:p w14:paraId="6630AE36" w14:textId="77777777" w:rsidR="00FA66E8" w:rsidRDefault="00FA66E8" w:rsidP="00FA66E8">
      <w:pPr>
        <w:pStyle w:val="PL"/>
        <w:rPr>
          <w:lang w:eastAsia="zh-CN"/>
        </w:rPr>
      </w:pPr>
      <w:r>
        <w:rPr>
          <w:lang w:eastAsia="zh-CN"/>
        </w:rPr>
        <w:t xml:space="preserve">          type: boolean</w:t>
      </w:r>
    </w:p>
    <w:p w14:paraId="74983E9B" w14:textId="77777777" w:rsidR="00FA66E8" w:rsidRPr="00690A26" w:rsidRDefault="00FA66E8" w:rsidP="00FA66E8">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FA6BD38" w14:textId="77777777" w:rsidR="00FA66E8" w:rsidRPr="00690A26" w:rsidRDefault="00FA66E8" w:rsidP="00FA66E8">
      <w:pPr>
        <w:pStyle w:val="PL"/>
      </w:pPr>
      <w:r w:rsidRPr="00690A26">
        <w:t xml:space="preserve">          $ref: '#/components/schemas/</w:t>
      </w:r>
      <w:r w:rsidRPr="00690A26">
        <w:rPr>
          <w:rFonts w:hint="eastAsia"/>
        </w:rPr>
        <w:t>Plmn</w:t>
      </w:r>
      <w:r>
        <w:t>Oauth2</w:t>
      </w:r>
      <w:r w:rsidRPr="00690A26">
        <w:t>'</w:t>
      </w:r>
    </w:p>
    <w:p w14:paraId="0AB5B908" w14:textId="77777777" w:rsidR="00FA66E8" w:rsidRDefault="00FA66E8" w:rsidP="00FA66E8">
      <w:pPr>
        <w:pStyle w:val="PL"/>
      </w:pPr>
      <w:r>
        <w:t xml:space="preserve">        selectionConditions:</w:t>
      </w:r>
    </w:p>
    <w:p w14:paraId="78881768" w14:textId="77777777" w:rsidR="00FA66E8" w:rsidRPr="00690A26" w:rsidRDefault="00FA66E8" w:rsidP="00FA66E8">
      <w:pPr>
        <w:pStyle w:val="PL"/>
      </w:pPr>
      <w:r>
        <w:t xml:space="preserve">          </w:t>
      </w:r>
      <w:r w:rsidRPr="00690A26">
        <w:t>$ref: '#/components/schemas/</w:t>
      </w:r>
      <w:r>
        <w:t>SelectionConditions</w:t>
      </w:r>
      <w:r w:rsidRPr="00690A26">
        <w:t>'</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4B7C7F0F" w14:textId="77777777" w:rsidR="008E66DE" w:rsidRDefault="008E66DE" w:rsidP="009E59B2">
      <w:pPr>
        <w:pStyle w:val="PL"/>
      </w:pPr>
    </w:p>
    <w:p w14:paraId="2298495F" w14:textId="77777777" w:rsidR="008E66DE" w:rsidRPr="009E59B2" w:rsidRDefault="008E66DE" w:rsidP="008E66DE">
      <w:pPr>
        <w:pStyle w:val="PL"/>
        <w:rPr>
          <w:b/>
          <w:color w:val="FF0000"/>
        </w:rPr>
      </w:pPr>
      <w:r w:rsidRPr="009E59B2">
        <w:rPr>
          <w:b/>
          <w:color w:val="FF0000"/>
        </w:rPr>
        <w:t>********TEXT SKIPPED********</w:t>
      </w:r>
    </w:p>
    <w:p w14:paraId="15585732" w14:textId="77777777" w:rsidR="008E66DE" w:rsidRPr="00690A26" w:rsidRDefault="008E66DE" w:rsidP="008E66DE">
      <w:pPr>
        <w:pStyle w:val="PL"/>
      </w:pPr>
      <w:r w:rsidRPr="00690A26">
        <w:t xml:space="preserve">    IpEndPoint:</w:t>
      </w:r>
    </w:p>
    <w:p w14:paraId="7915E36A" w14:textId="77777777" w:rsidR="008E66DE" w:rsidRDefault="008E66DE" w:rsidP="008E66DE">
      <w:pPr>
        <w:pStyle w:val="PL"/>
      </w:pPr>
      <w:r>
        <w:t xml:space="preserve">      description: &gt;</w:t>
      </w:r>
    </w:p>
    <w:p w14:paraId="57C259EF" w14:textId="77777777" w:rsidR="008E66DE" w:rsidRDefault="008E66DE" w:rsidP="008E66DE">
      <w:pPr>
        <w:pStyle w:val="PL"/>
        <w:rPr>
          <w:rFonts w:cs="Arial"/>
          <w:szCs w:val="18"/>
        </w:rPr>
      </w:pPr>
      <w:r>
        <w:t xml:space="preserve">        </w:t>
      </w:r>
      <w:r>
        <w:rPr>
          <w:rFonts w:cs="Arial"/>
          <w:szCs w:val="18"/>
        </w:rPr>
        <w:t>IP addressing information of a given NFService;</w:t>
      </w:r>
    </w:p>
    <w:p w14:paraId="56010C8D" w14:textId="77777777" w:rsidR="008E66DE" w:rsidRPr="00690A26" w:rsidRDefault="008E66DE" w:rsidP="008E66DE">
      <w:pPr>
        <w:pStyle w:val="PL"/>
      </w:pPr>
      <w:r>
        <w:rPr>
          <w:rFonts w:cs="Arial"/>
          <w:szCs w:val="18"/>
        </w:rPr>
        <w:t xml:space="preserve">        it consists on, e.g. IP address, TCP port, transport protocol...</w:t>
      </w:r>
    </w:p>
    <w:p w14:paraId="014B5831" w14:textId="77777777" w:rsidR="008E66DE" w:rsidRPr="00690A26" w:rsidRDefault="008E66DE" w:rsidP="008E66DE">
      <w:pPr>
        <w:pStyle w:val="PL"/>
      </w:pPr>
      <w:r w:rsidRPr="00690A26">
        <w:t xml:space="preserve">      type: object</w:t>
      </w:r>
    </w:p>
    <w:p w14:paraId="4282F08B" w14:textId="77777777" w:rsidR="008E66DE" w:rsidRDefault="008E66DE" w:rsidP="008E66DE">
      <w:pPr>
        <w:pStyle w:val="PL"/>
      </w:pPr>
      <w:r>
        <w:t xml:space="preserve">      not:</w:t>
      </w:r>
    </w:p>
    <w:p w14:paraId="3452ECCC" w14:textId="77777777" w:rsidR="008E66DE" w:rsidRDefault="008E66DE" w:rsidP="008E66DE">
      <w:pPr>
        <w:pStyle w:val="PL"/>
      </w:pPr>
      <w:r>
        <w:t xml:space="preserve">        required: [ ipv4Address, ipv6Address ]</w:t>
      </w:r>
    </w:p>
    <w:p w14:paraId="6C532D6A" w14:textId="77777777" w:rsidR="008E66DE" w:rsidRPr="00690A26" w:rsidRDefault="008E66DE" w:rsidP="008E66DE">
      <w:pPr>
        <w:pStyle w:val="PL"/>
      </w:pPr>
      <w:r w:rsidRPr="00690A26">
        <w:t xml:space="preserve">      properties:</w:t>
      </w:r>
    </w:p>
    <w:p w14:paraId="4E023D82" w14:textId="77777777" w:rsidR="008E66DE" w:rsidRPr="00690A26" w:rsidRDefault="008E66DE" w:rsidP="008E66DE">
      <w:pPr>
        <w:pStyle w:val="PL"/>
      </w:pPr>
      <w:r w:rsidRPr="00690A26">
        <w:t xml:space="preserve">        ipv4Address:</w:t>
      </w:r>
    </w:p>
    <w:p w14:paraId="46FE83C3" w14:textId="77777777" w:rsidR="008E66DE" w:rsidRPr="00690A26" w:rsidRDefault="008E66DE" w:rsidP="008E66DE">
      <w:pPr>
        <w:pStyle w:val="PL"/>
      </w:pPr>
      <w:r w:rsidRPr="00690A26">
        <w:t xml:space="preserve">          $ref: 'TS29571_CommonData.yaml#/components/schemas/Ipv4Addr'</w:t>
      </w:r>
    </w:p>
    <w:p w14:paraId="2D119A05" w14:textId="77777777" w:rsidR="008E66DE" w:rsidRPr="00690A26" w:rsidRDefault="008E66DE" w:rsidP="008E66DE">
      <w:pPr>
        <w:pStyle w:val="PL"/>
      </w:pPr>
      <w:r w:rsidRPr="00690A26">
        <w:t xml:space="preserve">        ipv6Address:</w:t>
      </w:r>
    </w:p>
    <w:p w14:paraId="174E84EA" w14:textId="77777777" w:rsidR="008E66DE" w:rsidRPr="00690A26" w:rsidRDefault="008E66DE" w:rsidP="008E66DE">
      <w:pPr>
        <w:pStyle w:val="PL"/>
      </w:pPr>
      <w:r w:rsidRPr="00690A26">
        <w:t xml:space="preserve">          $ref: 'TS29571_CommonData.yaml#/components/schemas/Ipv6Addr'</w:t>
      </w:r>
    </w:p>
    <w:p w14:paraId="3A4DC958" w14:textId="77777777" w:rsidR="008E66DE" w:rsidRPr="00690A26" w:rsidRDefault="008E66DE" w:rsidP="008E66DE">
      <w:pPr>
        <w:pStyle w:val="PL"/>
      </w:pPr>
      <w:r w:rsidRPr="00690A26">
        <w:t xml:space="preserve">        transport:</w:t>
      </w:r>
    </w:p>
    <w:p w14:paraId="5532019F" w14:textId="77777777" w:rsidR="008E66DE" w:rsidRPr="00690A26" w:rsidRDefault="008E66DE" w:rsidP="008E66DE">
      <w:pPr>
        <w:pStyle w:val="PL"/>
      </w:pPr>
      <w:r w:rsidRPr="00690A26">
        <w:t xml:space="preserve">          $ref: '#/components/schemas/TransportProtocol'</w:t>
      </w:r>
    </w:p>
    <w:p w14:paraId="7A7503A1" w14:textId="77777777" w:rsidR="008E66DE" w:rsidRPr="00690A26" w:rsidRDefault="008E66DE" w:rsidP="008E66DE">
      <w:pPr>
        <w:pStyle w:val="PL"/>
      </w:pPr>
      <w:r w:rsidRPr="00690A26">
        <w:t xml:space="preserve">        port:</w:t>
      </w:r>
    </w:p>
    <w:p w14:paraId="761933A4" w14:textId="77777777" w:rsidR="008E66DE" w:rsidRPr="00690A26" w:rsidRDefault="008E66DE" w:rsidP="008E66DE">
      <w:pPr>
        <w:pStyle w:val="PL"/>
      </w:pPr>
      <w:r w:rsidRPr="00690A26">
        <w:t xml:space="preserve">          type: integer</w:t>
      </w:r>
    </w:p>
    <w:p w14:paraId="3FDF1A08" w14:textId="77777777" w:rsidR="008E66DE" w:rsidRPr="00690A26" w:rsidRDefault="008E66DE" w:rsidP="008E66DE">
      <w:pPr>
        <w:pStyle w:val="PL"/>
      </w:pPr>
      <w:r w:rsidRPr="00690A26">
        <w:t xml:space="preserve">          minimum: 0</w:t>
      </w:r>
    </w:p>
    <w:p w14:paraId="6CF67DB2" w14:textId="77777777" w:rsidR="008E66DE" w:rsidRPr="00690A26" w:rsidRDefault="008E66DE" w:rsidP="008E66DE">
      <w:pPr>
        <w:pStyle w:val="PL"/>
      </w:pPr>
      <w:r w:rsidRPr="00690A26">
        <w:t xml:space="preserve">          maximum: 65535</w:t>
      </w:r>
    </w:p>
    <w:p w14:paraId="1794978E" w14:textId="465A1685" w:rsidR="007348B8" w:rsidRPr="00690A26" w:rsidRDefault="007348B8" w:rsidP="007348B8">
      <w:pPr>
        <w:pStyle w:val="PL"/>
        <w:rPr>
          <w:ins w:id="223" w:author="ZTE" w:date="2024-01-26T10:09:00Z"/>
        </w:rPr>
      </w:pPr>
      <w:ins w:id="224" w:author="ZTE" w:date="2024-01-26T10:09:00Z">
        <w:r w:rsidRPr="00690A26">
          <w:t xml:space="preserve">        </w:t>
        </w:r>
        <w:r>
          <w:t>additionalP</w:t>
        </w:r>
        <w:r w:rsidRPr="00690A26">
          <w:t>ort:</w:t>
        </w:r>
      </w:ins>
    </w:p>
    <w:p w14:paraId="3A86E4C0" w14:textId="77777777" w:rsidR="007348B8" w:rsidRPr="00690A26" w:rsidRDefault="007348B8" w:rsidP="007348B8">
      <w:pPr>
        <w:pStyle w:val="PL"/>
        <w:rPr>
          <w:ins w:id="225" w:author="ZTE" w:date="2024-01-26T10:09:00Z"/>
        </w:rPr>
      </w:pPr>
      <w:ins w:id="226" w:author="ZTE" w:date="2024-01-26T10:09:00Z">
        <w:r w:rsidRPr="00690A26">
          <w:t xml:space="preserve">          type: integer</w:t>
        </w:r>
      </w:ins>
    </w:p>
    <w:p w14:paraId="640267A3" w14:textId="77777777" w:rsidR="007348B8" w:rsidRPr="00690A26" w:rsidRDefault="007348B8" w:rsidP="007348B8">
      <w:pPr>
        <w:pStyle w:val="PL"/>
        <w:rPr>
          <w:ins w:id="227" w:author="ZTE" w:date="2024-01-26T10:09:00Z"/>
        </w:rPr>
      </w:pPr>
      <w:ins w:id="228" w:author="ZTE" w:date="2024-01-26T10:09:00Z">
        <w:r w:rsidRPr="00690A26">
          <w:t xml:space="preserve">          minimum: 0</w:t>
        </w:r>
      </w:ins>
    </w:p>
    <w:p w14:paraId="4B4EBE1E" w14:textId="77777777" w:rsidR="007348B8" w:rsidRPr="00690A26" w:rsidRDefault="007348B8" w:rsidP="007348B8">
      <w:pPr>
        <w:pStyle w:val="PL"/>
        <w:rPr>
          <w:ins w:id="229" w:author="ZTE" w:date="2024-01-26T10:09:00Z"/>
        </w:rPr>
      </w:pPr>
      <w:ins w:id="230" w:author="ZTE" w:date="2024-01-26T10:09:00Z">
        <w:r w:rsidRPr="00690A26">
          <w:t xml:space="preserve">          maximum: 65535</w:t>
        </w:r>
      </w:ins>
    </w:p>
    <w:p w14:paraId="2858A5D8" w14:textId="77777777" w:rsidR="009F430F" w:rsidRPr="009E59B2" w:rsidRDefault="009F430F" w:rsidP="009F430F">
      <w:pPr>
        <w:pStyle w:val="PL"/>
        <w:rPr>
          <w:b/>
          <w:color w:val="FF0000"/>
        </w:rPr>
      </w:pPr>
      <w:r w:rsidRPr="009E59B2">
        <w:rPr>
          <w:b/>
          <w:color w:val="FF0000"/>
        </w:rPr>
        <w:t>********TEXT SKIPPED********</w:t>
      </w:r>
    </w:p>
    <w:p w14:paraId="32F71CF3" w14:textId="77777777" w:rsidR="009F430F" w:rsidRDefault="009F430F" w:rsidP="009E59B2">
      <w:pPr>
        <w:pStyle w:val="PL"/>
      </w:pPr>
    </w:p>
    <w:p w14:paraId="4D1E5824" w14:textId="77777777" w:rsidR="009F430F" w:rsidRDefault="009F430F" w:rsidP="009E59B2">
      <w:pPr>
        <w:pStyle w:val="PL"/>
      </w:pPr>
    </w:p>
    <w:p w14:paraId="462CFA29" w14:textId="77777777" w:rsidR="00853D8F" w:rsidRPr="006B5418" w:rsidRDefault="00853D8F" w:rsidP="00853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8D6081" w14:textId="77777777" w:rsidR="00853D8F" w:rsidRPr="00690A26" w:rsidRDefault="00853D8F" w:rsidP="00853D8F">
      <w:pPr>
        <w:pStyle w:val="Heading1"/>
      </w:pPr>
      <w:bookmarkStart w:id="231" w:name="_Toc24937837"/>
      <w:bookmarkStart w:id="232" w:name="_Toc33962657"/>
      <w:bookmarkStart w:id="233" w:name="_Toc42883426"/>
      <w:bookmarkStart w:id="234" w:name="_Toc49733294"/>
      <w:bookmarkStart w:id="235" w:name="_Toc56690944"/>
      <w:bookmarkStart w:id="236" w:name="_Toc151554648"/>
      <w:r w:rsidRPr="00690A26">
        <w:t>A.3</w:t>
      </w:r>
      <w:r w:rsidRPr="00690A26">
        <w:tab/>
        <w:t>Nnrf_NFDiscovery API</w:t>
      </w:r>
      <w:bookmarkEnd w:id="231"/>
      <w:bookmarkEnd w:id="232"/>
      <w:bookmarkEnd w:id="233"/>
      <w:bookmarkEnd w:id="234"/>
      <w:bookmarkEnd w:id="235"/>
      <w:bookmarkEnd w:id="236"/>
    </w:p>
    <w:p w14:paraId="148179DE" w14:textId="77777777" w:rsidR="00853D8F" w:rsidRDefault="00853D8F" w:rsidP="009E59B2">
      <w:pPr>
        <w:pStyle w:val="PL"/>
      </w:pPr>
    </w:p>
    <w:p w14:paraId="609DAB1D" w14:textId="77777777" w:rsidR="00853D8F" w:rsidRPr="009E59B2" w:rsidRDefault="00853D8F" w:rsidP="00853D8F">
      <w:pPr>
        <w:pStyle w:val="PL"/>
        <w:rPr>
          <w:b/>
          <w:color w:val="FF0000"/>
        </w:rPr>
      </w:pPr>
      <w:r w:rsidRPr="009E59B2">
        <w:rPr>
          <w:b/>
          <w:color w:val="FF0000"/>
        </w:rPr>
        <w:t>********TEXT SKIPPED********</w:t>
      </w:r>
    </w:p>
    <w:p w14:paraId="461BEE67" w14:textId="77777777" w:rsidR="00853D8F" w:rsidRPr="00690A26" w:rsidRDefault="00853D8F" w:rsidP="00853D8F">
      <w:pPr>
        <w:pStyle w:val="PL"/>
        <w:rPr>
          <w:lang w:val="en-US"/>
        </w:rPr>
      </w:pPr>
      <w:r w:rsidRPr="00690A26">
        <w:rPr>
          <w:lang w:val="en-US"/>
        </w:rPr>
        <w:t xml:space="preserve">    NFService:</w:t>
      </w:r>
    </w:p>
    <w:p w14:paraId="3895C028" w14:textId="77777777" w:rsidR="00853D8F" w:rsidRDefault="00853D8F" w:rsidP="00853D8F">
      <w:pPr>
        <w:pStyle w:val="PL"/>
        <w:rPr>
          <w:lang w:val="en-US"/>
        </w:rPr>
      </w:pPr>
      <w:r>
        <w:rPr>
          <w:lang w:val="en-US"/>
        </w:rPr>
        <w:t xml:space="preserve">      description: &gt;</w:t>
      </w:r>
    </w:p>
    <w:p w14:paraId="63F99718" w14:textId="77777777" w:rsidR="00853D8F" w:rsidRDefault="00853D8F" w:rsidP="00853D8F">
      <w:pPr>
        <w:pStyle w:val="PL"/>
        <w:rPr>
          <w:rFonts w:cs="Arial"/>
          <w:szCs w:val="18"/>
        </w:rPr>
      </w:pPr>
      <w:r>
        <w:rPr>
          <w:lang w:val="en-US"/>
        </w:rPr>
        <w:t xml:space="preserve">        </w:t>
      </w:r>
      <w:r>
        <w:rPr>
          <w:rFonts w:cs="Arial"/>
          <w:szCs w:val="18"/>
        </w:rPr>
        <w:t>Information of a given NF Service Instance; it is part of the NFProfile</w:t>
      </w:r>
    </w:p>
    <w:p w14:paraId="79266861" w14:textId="77777777" w:rsidR="00853D8F" w:rsidRPr="00690A26" w:rsidRDefault="00853D8F" w:rsidP="00853D8F">
      <w:pPr>
        <w:pStyle w:val="PL"/>
        <w:rPr>
          <w:lang w:val="en-US"/>
        </w:rPr>
      </w:pPr>
      <w:r>
        <w:rPr>
          <w:rFonts w:cs="Arial"/>
          <w:szCs w:val="18"/>
        </w:rPr>
        <w:t xml:space="preserve">        of an NF Instance discovered by the NRF</w:t>
      </w:r>
    </w:p>
    <w:p w14:paraId="517F4A52" w14:textId="77777777" w:rsidR="00853D8F" w:rsidRPr="00690A26" w:rsidRDefault="00853D8F" w:rsidP="00853D8F">
      <w:pPr>
        <w:pStyle w:val="PL"/>
        <w:rPr>
          <w:lang w:val="en-US"/>
        </w:rPr>
      </w:pPr>
      <w:r w:rsidRPr="00690A26">
        <w:rPr>
          <w:lang w:val="en-US"/>
        </w:rPr>
        <w:t xml:space="preserve">      type: object</w:t>
      </w:r>
    </w:p>
    <w:p w14:paraId="1B531A03" w14:textId="77777777" w:rsidR="00853D8F" w:rsidRPr="00690A26" w:rsidRDefault="00853D8F" w:rsidP="00853D8F">
      <w:pPr>
        <w:pStyle w:val="PL"/>
        <w:rPr>
          <w:lang w:val="en-US"/>
        </w:rPr>
      </w:pPr>
      <w:r w:rsidRPr="00690A26">
        <w:rPr>
          <w:lang w:val="en-US"/>
        </w:rPr>
        <w:t xml:space="preserve">      required:</w:t>
      </w:r>
    </w:p>
    <w:p w14:paraId="5E199FFB" w14:textId="77777777" w:rsidR="00853D8F" w:rsidRPr="00690A26" w:rsidRDefault="00853D8F" w:rsidP="00853D8F">
      <w:pPr>
        <w:pStyle w:val="PL"/>
        <w:rPr>
          <w:lang w:val="en-US"/>
        </w:rPr>
      </w:pPr>
      <w:r w:rsidRPr="00690A26">
        <w:rPr>
          <w:lang w:val="en-US"/>
        </w:rPr>
        <w:t xml:space="preserve">        - serviceInstanceId</w:t>
      </w:r>
    </w:p>
    <w:p w14:paraId="181B578C" w14:textId="77777777" w:rsidR="00853D8F" w:rsidRPr="00690A26" w:rsidRDefault="00853D8F" w:rsidP="00853D8F">
      <w:pPr>
        <w:pStyle w:val="PL"/>
        <w:rPr>
          <w:lang w:val="en-US"/>
        </w:rPr>
      </w:pPr>
      <w:r w:rsidRPr="00690A26">
        <w:rPr>
          <w:lang w:val="en-US"/>
        </w:rPr>
        <w:t xml:space="preserve">        - serviceName</w:t>
      </w:r>
    </w:p>
    <w:p w14:paraId="6BFA56E5" w14:textId="77777777" w:rsidR="00853D8F" w:rsidRPr="00690A26" w:rsidRDefault="00853D8F" w:rsidP="00853D8F">
      <w:pPr>
        <w:pStyle w:val="PL"/>
        <w:rPr>
          <w:lang w:val="en-US"/>
        </w:rPr>
      </w:pPr>
      <w:r w:rsidRPr="00690A26">
        <w:rPr>
          <w:lang w:val="en-US"/>
        </w:rPr>
        <w:t xml:space="preserve">        - versions</w:t>
      </w:r>
    </w:p>
    <w:p w14:paraId="7DE48281" w14:textId="77777777" w:rsidR="00853D8F" w:rsidRPr="00690A26" w:rsidRDefault="00853D8F" w:rsidP="00853D8F">
      <w:pPr>
        <w:pStyle w:val="PL"/>
        <w:rPr>
          <w:lang w:val="en-US"/>
        </w:rPr>
      </w:pPr>
      <w:r w:rsidRPr="00690A26">
        <w:rPr>
          <w:lang w:val="en-US"/>
        </w:rPr>
        <w:t xml:space="preserve">        - scheme</w:t>
      </w:r>
    </w:p>
    <w:p w14:paraId="426F7DAF" w14:textId="77777777" w:rsidR="00853D8F" w:rsidRPr="00690A26" w:rsidRDefault="00853D8F" w:rsidP="00853D8F">
      <w:pPr>
        <w:pStyle w:val="PL"/>
        <w:rPr>
          <w:lang w:val="en-US"/>
        </w:rPr>
      </w:pPr>
      <w:r w:rsidRPr="00690A26">
        <w:rPr>
          <w:lang w:val="en-US"/>
        </w:rPr>
        <w:t xml:space="preserve">        - nfServiceStatus</w:t>
      </w:r>
    </w:p>
    <w:p w14:paraId="4A356EED" w14:textId="77777777" w:rsidR="00853D8F" w:rsidRPr="00690A26" w:rsidRDefault="00853D8F" w:rsidP="00853D8F">
      <w:pPr>
        <w:pStyle w:val="PL"/>
        <w:rPr>
          <w:lang w:val="en-US"/>
        </w:rPr>
      </w:pPr>
      <w:r w:rsidRPr="00690A26">
        <w:rPr>
          <w:lang w:val="en-US"/>
        </w:rPr>
        <w:t xml:space="preserve">      properties:</w:t>
      </w:r>
    </w:p>
    <w:p w14:paraId="7EED5774" w14:textId="77777777" w:rsidR="00853D8F" w:rsidRPr="00690A26" w:rsidRDefault="00853D8F" w:rsidP="00853D8F">
      <w:pPr>
        <w:pStyle w:val="PL"/>
        <w:rPr>
          <w:lang w:val="en-US"/>
        </w:rPr>
      </w:pPr>
      <w:r w:rsidRPr="00690A26">
        <w:rPr>
          <w:lang w:val="en-US"/>
        </w:rPr>
        <w:t xml:space="preserve">        serviceInstanceId:</w:t>
      </w:r>
    </w:p>
    <w:p w14:paraId="724109C7" w14:textId="77777777" w:rsidR="00853D8F" w:rsidRPr="00690A26" w:rsidRDefault="00853D8F" w:rsidP="00853D8F">
      <w:pPr>
        <w:pStyle w:val="PL"/>
        <w:rPr>
          <w:lang w:val="en-US"/>
        </w:rPr>
      </w:pPr>
      <w:r w:rsidRPr="00690A26">
        <w:rPr>
          <w:lang w:val="en-US"/>
        </w:rPr>
        <w:t xml:space="preserve">          type: string</w:t>
      </w:r>
    </w:p>
    <w:p w14:paraId="4421153F" w14:textId="77777777" w:rsidR="00853D8F" w:rsidRPr="00690A26" w:rsidRDefault="00853D8F" w:rsidP="00853D8F">
      <w:pPr>
        <w:pStyle w:val="PL"/>
        <w:rPr>
          <w:lang w:val="en-US"/>
        </w:rPr>
      </w:pPr>
      <w:r w:rsidRPr="00690A26">
        <w:rPr>
          <w:lang w:val="en-US"/>
        </w:rPr>
        <w:t xml:space="preserve">        serviceName:</w:t>
      </w:r>
    </w:p>
    <w:p w14:paraId="4438F8C3" w14:textId="77777777" w:rsidR="00853D8F" w:rsidRPr="00690A26" w:rsidRDefault="00853D8F" w:rsidP="00853D8F">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58AC39BD" w14:textId="77777777" w:rsidR="00853D8F" w:rsidRPr="00690A26" w:rsidRDefault="00853D8F" w:rsidP="00853D8F">
      <w:pPr>
        <w:pStyle w:val="PL"/>
        <w:rPr>
          <w:lang w:val="en-US"/>
        </w:rPr>
      </w:pPr>
      <w:r w:rsidRPr="00690A26">
        <w:rPr>
          <w:lang w:val="en-US"/>
        </w:rPr>
        <w:t xml:space="preserve">        versions:</w:t>
      </w:r>
    </w:p>
    <w:p w14:paraId="622FECE3" w14:textId="77777777" w:rsidR="00853D8F" w:rsidRPr="00690A26" w:rsidRDefault="00853D8F" w:rsidP="00853D8F">
      <w:pPr>
        <w:pStyle w:val="PL"/>
        <w:rPr>
          <w:lang w:val="en-US"/>
        </w:rPr>
      </w:pPr>
      <w:r w:rsidRPr="00690A26">
        <w:rPr>
          <w:lang w:val="en-US"/>
        </w:rPr>
        <w:t xml:space="preserve">          type: array</w:t>
      </w:r>
    </w:p>
    <w:p w14:paraId="639FA983" w14:textId="77777777" w:rsidR="00853D8F" w:rsidRPr="00690A26" w:rsidRDefault="00853D8F" w:rsidP="00853D8F">
      <w:pPr>
        <w:pStyle w:val="PL"/>
        <w:rPr>
          <w:lang w:val="en-US"/>
        </w:rPr>
      </w:pPr>
      <w:r w:rsidRPr="00690A26">
        <w:rPr>
          <w:lang w:val="en-US"/>
        </w:rPr>
        <w:t xml:space="preserve">          items:</w:t>
      </w:r>
    </w:p>
    <w:p w14:paraId="7F36F9C0" w14:textId="77777777" w:rsidR="00853D8F" w:rsidRPr="00690A26" w:rsidRDefault="00853D8F" w:rsidP="00853D8F">
      <w:pPr>
        <w:pStyle w:val="PL"/>
        <w:rPr>
          <w:lang w:val="en-US"/>
        </w:rPr>
      </w:pPr>
      <w:r w:rsidRPr="00690A26">
        <w:rPr>
          <w:lang w:val="en-US"/>
        </w:rPr>
        <w:t xml:space="preserve">            </w:t>
      </w:r>
      <w:r w:rsidRPr="00690A26">
        <w:t>$ref: 'TS29510_Nnrf_NFManagement.yaml#/components/schemas/NFServiceVersion'</w:t>
      </w:r>
    </w:p>
    <w:p w14:paraId="7B1841EB"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A5C848" w14:textId="77777777" w:rsidR="00853D8F" w:rsidRPr="00690A26" w:rsidRDefault="00853D8F" w:rsidP="00853D8F">
      <w:pPr>
        <w:pStyle w:val="PL"/>
        <w:rPr>
          <w:lang w:val="en-US"/>
        </w:rPr>
      </w:pPr>
      <w:r w:rsidRPr="00690A26">
        <w:rPr>
          <w:lang w:val="en-US"/>
        </w:rPr>
        <w:t xml:space="preserve">        scheme:</w:t>
      </w:r>
    </w:p>
    <w:p w14:paraId="2F01725C" w14:textId="77777777" w:rsidR="00853D8F" w:rsidRPr="00690A26" w:rsidRDefault="00853D8F" w:rsidP="00853D8F">
      <w:pPr>
        <w:pStyle w:val="PL"/>
        <w:rPr>
          <w:lang w:val="en-US"/>
        </w:rPr>
      </w:pPr>
      <w:r w:rsidRPr="00690A26">
        <w:rPr>
          <w:lang w:val="en-US"/>
        </w:rPr>
        <w:t xml:space="preserve">          </w:t>
      </w:r>
      <w:r w:rsidRPr="00690A26">
        <w:t>$ref: 'TS29571_CommonData.yaml#/components/schemas/UriScheme'</w:t>
      </w:r>
    </w:p>
    <w:p w14:paraId="6AA4908E" w14:textId="42C596BB" w:rsidR="00853D8F" w:rsidRPr="00690A26" w:rsidRDefault="00853D8F" w:rsidP="00853D8F">
      <w:pPr>
        <w:pStyle w:val="PL"/>
        <w:rPr>
          <w:ins w:id="237" w:author="ZTE" w:date="2024-01-08T11:39:00Z"/>
          <w:lang w:val="en-US"/>
        </w:rPr>
      </w:pPr>
      <w:ins w:id="238" w:author="ZTE" w:date="2024-01-08T11:39:00Z">
        <w:r w:rsidRPr="00690A26">
          <w:rPr>
            <w:lang w:val="en-US"/>
          </w:rPr>
          <w:t xml:space="preserve">        </w:t>
        </w:r>
      </w:ins>
      <w:ins w:id="239" w:author="ZTE" w:date="2024-01-08T11:40:00Z">
        <w:r>
          <w:rPr>
            <w:lang w:val="en-US"/>
          </w:rPr>
          <w:t>additionalS</w:t>
        </w:r>
      </w:ins>
      <w:ins w:id="240" w:author="ZTE" w:date="2024-01-08T11:39:00Z">
        <w:r w:rsidRPr="00690A26">
          <w:rPr>
            <w:lang w:val="en-US"/>
          </w:rPr>
          <w:t>cheme:</w:t>
        </w:r>
      </w:ins>
    </w:p>
    <w:p w14:paraId="464A81AF" w14:textId="77777777" w:rsidR="00853D8F" w:rsidRPr="00690A26" w:rsidRDefault="00853D8F" w:rsidP="00853D8F">
      <w:pPr>
        <w:pStyle w:val="PL"/>
        <w:rPr>
          <w:ins w:id="241" w:author="ZTE" w:date="2024-01-08T11:39:00Z"/>
          <w:lang w:val="en-US"/>
        </w:rPr>
      </w:pPr>
      <w:ins w:id="242" w:author="ZTE" w:date="2024-01-08T11:39:00Z">
        <w:r w:rsidRPr="00690A26">
          <w:rPr>
            <w:lang w:val="en-US"/>
          </w:rPr>
          <w:t xml:space="preserve">          </w:t>
        </w:r>
        <w:r w:rsidRPr="00690A26">
          <w:t>$ref: 'TS29571_CommonData.yaml#/components/schemas/UriScheme'</w:t>
        </w:r>
      </w:ins>
    </w:p>
    <w:p w14:paraId="658D052B" w14:textId="77777777" w:rsidR="00853D8F" w:rsidRPr="00690A26" w:rsidRDefault="00853D8F" w:rsidP="00853D8F">
      <w:pPr>
        <w:pStyle w:val="PL"/>
      </w:pPr>
      <w:r w:rsidRPr="00690A26">
        <w:t xml:space="preserve">        nfServiceStatus:</w:t>
      </w:r>
    </w:p>
    <w:p w14:paraId="6E0C22FA" w14:textId="77777777" w:rsidR="00853D8F" w:rsidRPr="00690A26" w:rsidRDefault="00853D8F" w:rsidP="00853D8F">
      <w:pPr>
        <w:pStyle w:val="PL"/>
      </w:pPr>
      <w:r w:rsidRPr="00690A26">
        <w:t xml:space="preserve">          $ref: </w:t>
      </w:r>
      <w:r w:rsidRPr="00690A26">
        <w:rPr>
          <w:lang w:val="en-US"/>
        </w:rPr>
        <w:t>'TS29510_Nnrf_NFManagement.yaml#/components/schemas</w:t>
      </w:r>
      <w:r w:rsidRPr="00690A26">
        <w:t>/NFServiceStatus'</w:t>
      </w:r>
    </w:p>
    <w:p w14:paraId="62A6C149" w14:textId="77777777" w:rsidR="00853D8F" w:rsidRPr="00690A26" w:rsidRDefault="00853D8F" w:rsidP="00853D8F">
      <w:pPr>
        <w:pStyle w:val="PL"/>
        <w:rPr>
          <w:lang w:val="en-US"/>
        </w:rPr>
      </w:pPr>
      <w:r w:rsidRPr="00690A26">
        <w:rPr>
          <w:lang w:val="en-US"/>
        </w:rPr>
        <w:t xml:space="preserve">        fqdn:</w:t>
      </w:r>
    </w:p>
    <w:p w14:paraId="32520016" w14:textId="77777777" w:rsidR="00853D8F" w:rsidRPr="00690A26" w:rsidRDefault="00853D8F" w:rsidP="00853D8F">
      <w:pPr>
        <w:pStyle w:val="PL"/>
        <w:rPr>
          <w:lang w:val="en-US"/>
        </w:rPr>
      </w:pPr>
      <w:r w:rsidRPr="00690A26">
        <w:rPr>
          <w:lang w:val="en-US"/>
        </w:rPr>
        <w:t xml:space="preserve">          $ref: '</w:t>
      </w:r>
      <w:r>
        <w:t>TS29571_CommonData.yaml</w:t>
      </w:r>
      <w:r w:rsidRPr="00690A26">
        <w:rPr>
          <w:lang w:val="en-US"/>
        </w:rPr>
        <w:t>#/components/schemas/Fqdn'</w:t>
      </w:r>
    </w:p>
    <w:p w14:paraId="0EDA1B6B" w14:textId="77777777" w:rsidR="00853D8F" w:rsidRPr="00690A26" w:rsidRDefault="00853D8F" w:rsidP="00853D8F">
      <w:pPr>
        <w:pStyle w:val="PL"/>
      </w:pPr>
      <w:r w:rsidRPr="00690A26">
        <w:t xml:space="preserve">        interPlmnFqdn:</w:t>
      </w:r>
    </w:p>
    <w:p w14:paraId="605AA007" w14:textId="77777777" w:rsidR="00853D8F" w:rsidRPr="00510606" w:rsidRDefault="00853D8F" w:rsidP="00853D8F">
      <w:pPr>
        <w:pStyle w:val="PL"/>
        <w:rPr>
          <w:lang w:val="en-US"/>
        </w:rPr>
      </w:pPr>
      <w:r w:rsidRPr="00690A26">
        <w:t xml:space="preserve">          $ref: '</w:t>
      </w:r>
      <w:r>
        <w:t>TS29571_CommonData.yaml</w:t>
      </w:r>
      <w:r w:rsidRPr="00690A26">
        <w:rPr>
          <w:lang w:val="en-US"/>
        </w:rPr>
        <w:t>#</w:t>
      </w:r>
      <w:r w:rsidRPr="00690A26">
        <w:t>/components/schemas/Fqdn'</w:t>
      </w:r>
    </w:p>
    <w:p w14:paraId="0FBA0350" w14:textId="77777777" w:rsidR="00853D8F" w:rsidRPr="00690A26" w:rsidRDefault="00853D8F" w:rsidP="00853D8F">
      <w:pPr>
        <w:pStyle w:val="PL"/>
        <w:rPr>
          <w:lang w:val="en-US"/>
        </w:rPr>
      </w:pPr>
      <w:r w:rsidRPr="00690A26">
        <w:rPr>
          <w:lang w:val="en-US"/>
        </w:rPr>
        <w:t xml:space="preserve">        ipEndPoints:</w:t>
      </w:r>
    </w:p>
    <w:p w14:paraId="6E1DD493" w14:textId="77777777" w:rsidR="00853D8F" w:rsidRPr="00690A26" w:rsidRDefault="00853D8F" w:rsidP="00853D8F">
      <w:pPr>
        <w:pStyle w:val="PL"/>
        <w:rPr>
          <w:lang w:val="en-US"/>
        </w:rPr>
      </w:pPr>
      <w:r w:rsidRPr="00690A26">
        <w:rPr>
          <w:lang w:val="en-US"/>
        </w:rPr>
        <w:t xml:space="preserve">          type: array</w:t>
      </w:r>
    </w:p>
    <w:p w14:paraId="0970F44E" w14:textId="77777777" w:rsidR="00853D8F" w:rsidRPr="00690A26" w:rsidRDefault="00853D8F" w:rsidP="00853D8F">
      <w:pPr>
        <w:pStyle w:val="PL"/>
        <w:rPr>
          <w:lang w:val="en-US"/>
        </w:rPr>
      </w:pPr>
      <w:r w:rsidRPr="00690A26">
        <w:rPr>
          <w:lang w:val="en-US"/>
        </w:rPr>
        <w:t xml:space="preserve">          items:</w:t>
      </w:r>
    </w:p>
    <w:p w14:paraId="4D591333" w14:textId="313452C2" w:rsidR="00853D8F" w:rsidRPr="00690A26" w:rsidRDefault="00853D8F" w:rsidP="00853D8F">
      <w:pPr>
        <w:pStyle w:val="PL"/>
        <w:rPr>
          <w:lang w:val="en-US"/>
        </w:rPr>
      </w:pPr>
      <w:r w:rsidRPr="00690A26">
        <w:rPr>
          <w:lang w:val="en-US"/>
        </w:rPr>
        <w:t xml:space="preserve">            $ref: 'TS29510_Nnrf_NFManagement.yaml#/components/schemas/</w:t>
      </w:r>
      <w:ins w:id="243" w:author="ZTE" w:date="2024-01-08T11:40:00Z">
        <w:r>
          <w:rPr>
            <w:lang w:val="en-US"/>
          </w:rPr>
          <w:t>Ext</w:t>
        </w:r>
      </w:ins>
      <w:r w:rsidRPr="00690A26">
        <w:rPr>
          <w:lang w:val="en-US"/>
        </w:rPr>
        <w:t>IpEndPoint'</w:t>
      </w:r>
    </w:p>
    <w:p w14:paraId="6D427493"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7F1E92" w14:textId="77777777" w:rsidR="00853D8F" w:rsidRPr="00690A26" w:rsidRDefault="00853D8F" w:rsidP="00853D8F">
      <w:pPr>
        <w:pStyle w:val="PL"/>
        <w:rPr>
          <w:lang w:val="en-US"/>
        </w:rPr>
      </w:pPr>
      <w:r w:rsidRPr="00690A26">
        <w:rPr>
          <w:lang w:val="en-US"/>
        </w:rPr>
        <w:t xml:space="preserve">        apiPrefix:</w:t>
      </w:r>
    </w:p>
    <w:p w14:paraId="0CC48190" w14:textId="77777777" w:rsidR="00853D8F" w:rsidRPr="00690A26" w:rsidRDefault="00853D8F" w:rsidP="00853D8F">
      <w:pPr>
        <w:pStyle w:val="PL"/>
        <w:rPr>
          <w:lang w:val="en-US"/>
        </w:rPr>
      </w:pPr>
      <w:r w:rsidRPr="00690A26">
        <w:rPr>
          <w:lang w:val="en-US"/>
        </w:rPr>
        <w:t xml:space="preserve">          type: string</w:t>
      </w:r>
    </w:p>
    <w:p w14:paraId="69AB1F77" w14:textId="77777777" w:rsidR="00853D8F" w:rsidRPr="00690A26" w:rsidRDefault="00853D8F" w:rsidP="00853D8F">
      <w:pPr>
        <w:pStyle w:val="PL"/>
      </w:pPr>
      <w:r w:rsidRPr="00690A26">
        <w:t xml:space="preserve">        </w:t>
      </w:r>
      <w:r>
        <w:t>callbackUri</w:t>
      </w:r>
      <w:r w:rsidRPr="00690A26">
        <w:t>Prefix</w:t>
      </w:r>
      <w:r>
        <w:t>List</w:t>
      </w:r>
      <w:r w:rsidRPr="00690A26">
        <w:t>:</w:t>
      </w:r>
    </w:p>
    <w:p w14:paraId="64E3143C" w14:textId="77777777" w:rsidR="00853D8F" w:rsidRPr="00690A26" w:rsidRDefault="00853D8F" w:rsidP="00853D8F">
      <w:pPr>
        <w:pStyle w:val="PL"/>
      </w:pPr>
      <w:r w:rsidRPr="00690A26">
        <w:t xml:space="preserve">          type: array</w:t>
      </w:r>
    </w:p>
    <w:p w14:paraId="768C333C" w14:textId="77777777" w:rsidR="00853D8F" w:rsidRPr="00690A26" w:rsidRDefault="00853D8F" w:rsidP="00853D8F">
      <w:pPr>
        <w:pStyle w:val="PL"/>
      </w:pPr>
      <w:r w:rsidRPr="00690A26">
        <w:t xml:space="preserve">          items:</w:t>
      </w:r>
    </w:p>
    <w:p w14:paraId="7B968525" w14:textId="77777777" w:rsidR="00853D8F" w:rsidRDefault="00853D8F" w:rsidP="00853D8F">
      <w:pPr>
        <w:pStyle w:val="PL"/>
      </w:pPr>
      <w:r w:rsidRPr="00690A26">
        <w:t xml:space="preserve">            $ref: '</w:t>
      </w:r>
      <w:r w:rsidRPr="00690A26">
        <w:rPr>
          <w:lang w:val="en-US"/>
        </w:rPr>
        <w:t>TS29510_Nnrf_NFManagement.yaml</w:t>
      </w:r>
      <w:r w:rsidRPr="00690A26">
        <w:t>#/components/schemas/</w:t>
      </w:r>
      <w:r>
        <w:t>CallbackUriPrefixItem</w:t>
      </w:r>
      <w:r w:rsidRPr="00690A26">
        <w:t>'</w:t>
      </w:r>
    </w:p>
    <w:p w14:paraId="587EE27D" w14:textId="77777777" w:rsidR="00853D8F" w:rsidRPr="00690A26" w:rsidRDefault="00853D8F" w:rsidP="00853D8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C3AD9B" w14:textId="77777777" w:rsidR="00853D8F" w:rsidRPr="00690A26" w:rsidRDefault="00853D8F" w:rsidP="00853D8F">
      <w:pPr>
        <w:pStyle w:val="PL"/>
        <w:rPr>
          <w:lang w:val="en-US"/>
        </w:rPr>
      </w:pPr>
      <w:r w:rsidRPr="00690A26">
        <w:rPr>
          <w:lang w:val="en-US"/>
        </w:rPr>
        <w:t xml:space="preserve">        defaultNotificationSubscriptions:</w:t>
      </w:r>
    </w:p>
    <w:p w14:paraId="6BE7BEC4" w14:textId="77777777" w:rsidR="00853D8F" w:rsidRPr="00690A26" w:rsidRDefault="00853D8F" w:rsidP="00853D8F">
      <w:pPr>
        <w:pStyle w:val="PL"/>
        <w:rPr>
          <w:lang w:val="en-US"/>
        </w:rPr>
      </w:pPr>
      <w:r w:rsidRPr="00690A26">
        <w:rPr>
          <w:lang w:val="en-US"/>
        </w:rPr>
        <w:t xml:space="preserve">          type: array</w:t>
      </w:r>
    </w:p>
    <w:p w14:paraId="348E4C88" w14:textId="77777777" w:rsidR="00853D8F" w:rsidRPr="00690A26" w:rsidRDefault="00853D8F" w:rsidP="00853D8F">
      <w:pPr>
        <w:pStyle w:val="PL"/>
        <w:rPr>
          <w:lang w:val="en-US"/>
        </w:rPr>
      </w:pPr>
      <w:r w:rsidRPr="00690A26">
        <w:rPr>
          <w:lang w:val="en-US"/>
        </w:rPr>
        <w:t xml:space="preserve">          items:</w:t>
      </w:r>
    </w:p>
    <w:p w14:paraId="521AC377" w14:textId="77777777" w:rsidR="00853D8F" w:rsidRPr="00690A26" w:rsidRDefault="00853D8F" w:rsidP="00853D8F">
      <w:pPr>
        <w:pStyle w:val="PL"/>
        <w:rPr>
          <w:lang w:val="en-US"/>
        </w:rPr>
      </w:pPr>
      <w:r w:rsidRPr="00690A26">
        <w:rPr>
          <w:lang w:val="en-US"/>
        </w:rPr>
        <w:t xml:space="preserve">            $ref: 'TS29510_Nnrf_NFManagement.yaml#/components/schemas/DefaultNotificationSubscription'</w:t>
      </w:r>
    </w:p>
    <w:p w14:paraId="67C97FB3" w14:textId="77777777" w:rsidR="00853D8F" w:rsidRPr="00690A26" w:rsidRDefault="00853D8F" w:rsidP="00853D8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34DD34" w14:textId="77777777" w:rsidR="00853D8F" w:rsidRPr="00690A26" w:rsidRDefault="00853D8F" w:rsidP="00853D8F">
      <w:pPr>
        <w:pStyle w:val="PL"/>
      </w:pPr>
      <w:r w:rsidRPr="00690A26">
        <w:t xml:space="preserve">        allowedPlmns:</w:t>
      </w:r>
    </w:p>
    <w:p w14:paraId="5F16F24C" w14:textId="77777777" w:rsidR="00853D8F" w:rsidRPr="00690A26" w:rsidRDefault="00853D8F" w:rsidP="00853D8F">
      <w:pPr>
        <w:pStyle w:val="PL"/>
      </w:pPr>
      <w:r w:rsidRPr="00690A26">
        <w:t xml:space="preserve">          type: array</w:t>
      </w:r>
    </w:p>
    <w:p w14:paraId="0E5A48B8" w14:textId="77777777" w:rsidR="00853D8F" w:rsidRPr="00690A26" w:rsidRDefault="00853D8F" w:rsidP="00853D8F">
      <w:pPr>
        <w:pStyle w:val="PL"/>
      </w:pPr>
      <w:r w:rsidRPr="00690A26">
        <w:t xml:space="preserve">          items:</w:t>
      </w:r>
    </w:p>
    <w:p w14:paraId="38A47F07" w14:textId="77777777" w:rsidR="00853D8F" w:rsidRPr="00690A26" w:rsidRDefault="00853D8F" w:rsidP="00853D8F">
      <w:pPr>
        <w:pStyle w:val="PL"/>
      </w:pPr>
      <w:r w:rsidRPr="00690A26">
        <w:t xml:space="preserve">            $ref: 'TS29571_CommonData.yaml#/components/schemas/PlmnId'</w:t>
      </w:r>
    </w:p>
    <w:p w14:paraId="19AA14A0"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5F2E0" w14:textId="77777777" w:rsidR="00853D8F" w:rsidRPr="00690A26" w:rsidRDefault="00853D8F" w:rsidP="00853D8F">
      <w:pPr>
        <w:pStyle w:val="PL"/>
      </w:pPr>
      <w:r w:rsidRPr="00690A26">
        <w:t xml:space="preserve">        allowedSnpns:</w:t>
      </w:r>
    </w:p>
    <w:p w14:paraId="0CA3506C" w14:textId="77777777" w:rsidR="00853D8F" w:rsidRPr="00690A26" w:rsidRDefault="00853D8F" w:rsidP="00853D8F">
      <w:pPr>
        <w:pStyle w:val="PL"/>
      </w:pPr>
      <w:r w:rsidRPr="00690A26">
        <w:t xml:space="preserve">          type: array</w:t>
      </w:r>
    </w:p>
    <w:p w14:paraId="7050F8ED" w14:textId="77777777" w:rsidR="00853D8F" w:rsidRPr="00690A26" w:rsidRDefault="00853D8F" w:rsidP="00853D8F">
      <w:pPr>
        <w:pStyle w:val="PL"/>
      </w:pPr>
      <w:r w:rsidRPr="00690A26">
        <w:t xml:space="preserve">          items:</w:t>
      </w:r>
    </w:p>
    <w:p w14:paraId="6D6A970D" w14:textId="77777777" w:rsidR="00853D8F" w:rsidRPr="00690A26" w:rsidRDefault="00853D8F" w:rsidP="00853D8F">
      <w:pPr>
        <w:pStyle w:val="PL"/>
      </w:pPr>
      <w:r w:rsidRPr="00690A26">
        <w:t xml:space="preserve">            $ref: 'TS29571_CommonData.yaml#/components/schemas/PlmnIdNid'</w:t>
      </w:r>
    </w:p>
    <w:p w14:paraId="2D31D0C6" w14:textId="77777777" w:rsidR="00853D8F" w:rsidRPr="00690A26" w:rsidRDefault="00853D8F" w:rsidP="00853D8F">
      <w:pPr>
        <w:pStyle w:val="PL"/>
      </w:pPr>
      <w:r w:rsidRPr="00690A26">
        <w:t xml:space="preserve">          minItems: 1</w:t>
      </w:r>
    </w:p>
    <w:p w14:paraId="6B2309ED" w14:textId="77777777" w:rsidR="00853D8F" w:rsidRPr="00690A26" w:rsidRDefault="00853D8F" w:rsidP="00853D8F">
      <w:pPr>
        <w:pStyle w:val="PL"/>
      </w:pPr>
      <w:r w:rsidRPr="00690A26">
        <w:t xml:space="preserve">        allowedNfTypes:</w:t>
      </w:r>
    </w:p>
    <w:p w14:paraId="3A40CCAC" w14:textId="77777777" w:rsidR="00853D8F" w:rsidRPr="00690A26" w:rsidRDefault="00853D8F" w:rsidP="00853D8F">
      <w:pPr>
        <w:pStyle w:val="PL"/>
      </w:pPr>
      <w:r w:rsidRPr="00690A26">
        <w:t xml:space="preserve">          type: array</w:t>
      </w:r>
    </w:p>
    <w:p w14:paraId="62F8BAD3" w14:textId="77777777" w:rsidR="00853D8F" w:rsidRPr="00690A26" w:rsidRDefault="00853D8F" w:rsidP="00853D8F">
      <w:pPr>
        <w:pStyle w:val="PL"/>
      </w:pPr>
      <w:r w:rsidRPr="00690A26">
        <w:t xml:space="preserve">          items:</w:t>
      </w:r>
    </w:p>
    <w:p w14:paraId="7B241068" w14:textId="77777777" w:rsidR="00853D8F" w:rsidRPr="00690A26" w:rsidRDefault="00853D8F" w:rsidP="00853D8F">
      <w:pPr>
        <w:pStyle w:val="PL"/>
      </w:pPr>
      <w:r w:rsidRPr="00690A26">
        <w:t xml:space="preserve">            $ref: '</w:t>
      </w:r>
      <w:r>
        <w:rPr>
          <w:lang w:val="en-US"/>
        </w:rPr>
        <w:t>TS29510_Nnrf_NFManagement.yaml</w:t>
      </w:r>
      <w:r w:rsidRPr="00690A26">
        <w:t>#/components/schemas/NFType'</w:t>
      </w:r>
    </w:p>
    <w:p w14:paraId="31966B3B"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9C7D3D" w14:textId="77777777" w:rsidR="00853D8F" w:rsidRPr="00690A26" w:rsidRDefault="00853D8F" w:rsidP="00853D8F">
      <w:pPr>
        <w:pStyle w:val="PL"/>
      </w:pPr>
      <w:r w:rsidRPr="00690A26">
        <w:t xml:space="preserve">        allowedNfDomains:</w:t>
      </w:r>
    </w:p>
    <w:p w14:paraId="787D7FF2" w14:textId="77777777" w:rsidR="00853D8F" w:rsidRPr="00690A26" w:rsidRDefault="00853D8F" w:rsidP="00853D8F">
      <w:pPr>
        <w:pStyle w:val="PL"/>
      </w:pPr>
      <w:r w:rsidRPr="00690A26">
        <w:t xml:space="preserve">          type: array</w:t>
      </w:r>
    </w:p>
    <w:p w14:paraId="01A2719C" w14:textId="77777777" w:rsidR="00853D8F" w:rsidRPr="00690A26" w:rsidRDefault="00853D8F" w:rsidP="00853D8F">
      <w:pPr>
        <w:pStyle w:val="PL"/>
      </w:pPr>
      <w:r w:rsidRPr="00690A26">
        <w:t xml:space="preserve">          items:</w:t>
      </w:r>
    </w:p>
    <w:p w14:paraId="4FED298A" w14:textId="77777777" w:rsidR="00853D8F" w:rsidRPr="00690A26" w:rsidRDefault="00853D8F" w:rsidP="00853D8F">
      <w:pPr>
        <w:pStyle w:val="PL"/>
      </w:pPr>
      <w:r w:rsidRPr="00690A26">
        <w:t xml:space="preserve">            type: string</w:t>
      </w:r>
    </w:p>
    <w:p w14:paraId="585F71FE"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500ED" w14:textId="77777777" w:rsidR="00853D8F" w:rsidRPr="00690A26" w:rsidRDefault="00853D8F" w:rsidP="00853D8F">
      <w:pPr>
        <w:pStyle w:val="PL"/>
      </w:pPr>
      <w:r w:rsidRPr="00690A26">
        <w:t xml:space="preserve">        allowedNssais:</w:t>
      </w:r>
    </w:p>
    <w:p w14:paraId="35217444" w14:textId="77777777" w:rsidR="00853D8F" w:rsidRPr="00690A26" w:rsidRDefault="00853D8F" w:rsidP="00853D8F">
      <w:pPr>
        <w:pStyle w:val="PL"/>
      </w:pPr>
      <w:r w:rsidRPr="00690A26">
        <w:t xml:space="preserve">          type: array</w:t>
      </w:r>
    </w:p>
    <w:p w14:paraId="5F762B52" w14:textId="77777777" w:rsidR="00853D8F" w:rsidRPr="00690A26" w:rsidRDefault="00853D8F" w:rsidP="00853D8F">
      <w:pPr>
        <w:pStyle w:val="PL"/>
      </w:pPr>
      <w:r w:rsidRPr="00690A26">
        <w:t xml:space="preserve">          items:</w:t>
      </w:r>
    </w:p>
    <w:p w14:paraId="5368C1BA" w14:textId="77777777" w:rsidR="00853D8F" w:rsidRPr="00690A26" w:rsidRDefault="00853D8F" w:rsidP="00853D8F">
      <w:pPr>
        <w:pStyle w:val="PL"/>
      </w:pPr>
      <w:r w:rsidRPr="00690A26">
        <w:t xml:space="preserve">            $ref: 'TS29571_CommonData.yaml#/components/schemas/</w:t>
      </w:r>
      <w:r>
        <w:t>Ext</w:t>
      </w:r>
      <w:r w:rsidRPr="00690A26">
        <w:t>Snssai'</w:t>
      </w:r>
    </w:p>
    <w:p w14:paraId="74DCEDB6" w14:textId="77777777" w:rsidR="00853D8F" w:rsidRPr="00760373"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984398" w14:textId="77777777" w:rsidR="00853D8F" w:rsidRPr="00690A26" w:rsidRDefault="00853D8F" w:rsidP="00853D8F">
      <w:pPr>
        <w:pStyle w:val="PL"/>
        <w:rPr>
          <w:lang w:val="en-US"/>
        </w:rPr>
      </w:pPr>
      <w:r w:rsidRPr="00690A26">
        <w:rPr>
          <w:lang w:val="en-US"/>
        </w:rPr>
        <w:t xml:space="preserve">        capacity:</w:t>
      </w:r>
    </w:p>
    <w:p w14:paraId="1E660E64" w14:textId="77777777" w:rsidR="00853D8F" w:rsidRPr="00690A26" w:rsidRDefault="00853D8F" w:rsidP="00853D8F">
      <w:pPr>
        <w:pStyle w:val="PL"/>
        <w:rPr>
          <w:lang w:val="en-US"/>
        </w:rPr>
      </w:pPr>
      <w:r w:rsidRPr="00690A26">
        <w:rPr>
          <w:lang w:val="en-US"/>
        </w:rPr>
        <w:t xml:space="preserve">          type: integer</w:t>
      </w:r>
    </w:p>
    <w:p w14:paraId="4C42C295" w14:textId="77777777" w:rsidR="00853D8F" w:rsidRPr="00690A26" w:rsidRDefault="00853D8F" w:rsidP="00853D8F">
      <w:pPr>
        <w:pStyle w:val="PL"/>
        <w:rPr>
          <w:lang w:val="en-US"/>
        </w:rPr>
      </w:pPr>
      <w:r w:rsidRPr="00690A26">
        <w:rPr>
          <w:lang w:val="en-US"/>
        </w:rPr>
        <w:t xml:space="preserve">          minimum: 0</w:t>
      </w:r>
    </w:p>
    <w:p w14:paraId="382FA712" w14:textId="77777777" w:rsidR="00853D8F" w:rsidRPr="00690A26" w:rsidRDefault="00853D8F" w:rsidP="00853D8F">
      <w:pPr>
        <w:pStyle w:val="PL"/>
        <w:rPr>
          <w:lang w:val="en-US"/>
        </w:rPr>
      </w:pPr>
      <w:r w:rsidRPr="00690A26">
        <w:rPr>
          <w:lang w:val="en-US"/>
        </w:rPr>
        <w:t xml:space="preserve">          maximum: 65535</w:t>
      </w:r>
    </w:p>
    <w:p w14:paraId="17292852" w14:textId="77777777" w:rsidR="00853D8F" w:rsidRPr="00690A26" w:rsidRDefault="00853D8F" w:rsidP="00853D8F">
      <w:pPr>
        <w:pStyle w:val="PL"/>
      </w:pPr>
      <w:r w:rsidRPr="00690A26">
        <w:t xml:space="preserve">        </w:t>
      </w:r>
      <w:r w:rsidRPr="00690A26">
        <w:rPr>
          <w:rFonts w:hint="eastAsia"/>
          <w:lang w:eastAsia="zh-CN"/>
        </w:rPr>
        <w:t>load</w:t>
      </w:r>
      <w:r w:rsidRPr="00690A26">
        <w:t>:</w:t>
      </w:r>
    </w:p>
    <w:p w14:paraId="20FC8FE8" w14:textId="77777777" w:rsidR="00853D8F" w:rsidRPr="00690A26" w:rsidRDefault="00853D8F" w:rsidP="00853D8F">
      <w:pPr>
        <w:pStyle w:val="PL"/>
      </w:pPr>
      <w:r w:rsidRPr="00690A26">
        <w:t xml:space="preserve">          type: integer</w:t>
      </w:r>
    </w:p>
    <w:p w14:paraId="14298104" w14:textId="77777777" w:rsidR="00853D8F" w:rsidRPr="00690A26" w:rsidRDefault="00853D8F" w:rsidP="00853D8F">
      <w:pPr>
        <w:pStyle w:val="PL"/>
        <w:rPr>
          <w:lang w:val="en-US" w:eastAsia="zh-CN"/>
        </w:rPr>
      </w:pPr>
      <w:r w:rsidRPr="00690A26">
        <w:rPr>
          <w:rFonts w:hint="eastAsia"/>
          <w:lang w:val="en-US" w:eastAsia="zh-CN"/>
        </w:rPr>
        <w:t xml:space="preserve">          minimum: 0</w:t>
      </w:r>
    </w:p>
    <w:p w14:paraId="17471FBE" w14:textId="77777777" w:rsidR="00853D8F" w:rsidRPr="00690A26" w:rsidRDefault="00853D8F" w:rsidP="00853D8F">
      <w:pPr>
        <w:pStyle w:val="PL"/>
        <w:rPr>
          <w:lang w:val="en-US" w:eastAsia="zh-CN"/>
        </w:rPr>
      </w:pPr>
      <w:r w:rsidRPr="00690A26">
        <w:rPr>
          <w:rFonts w:hint="eastAsia"/>
          <w:lang w:val="en-US" w:eastAsia="zh-CN"/>
        </w:rPr>
        <w:t xml:space="preserve">          maximum: 100</w:t>
      </w:r>
    </w:p>
    <w:p w14:paraId="1E9972B9" w14:textId="77777777" w:rsidR="00853D8F" w:rsidRDefault="00853D8F" w:rsidP="00853D8F">
      <w:pPr>
        <w:pStyle w:val="PL"/>
        <w:rPr>
          <w:lang w:val="en-US" w:eastAsia="zh-CN"/>
        </w:rPr>
      </w:pPr>
      <w:r>
        <w:rPr>
          <w:lang w:val="en-US" w:eastAsia="zh-CN"/>
        </w:rPr>
        <w:t xml:space="preserve">        loadTimeStamp:</w:t>
      </w:r>
    </w:p>
    <w:p w14:paraId="7FD2ED9B" w14:textId="77777777" w:rsidR="00853D8F" w:rsidRPr="00690A26" w:rsidRDefault="00853D8F" w:rsidP="00853D8F">
      <w:pPr>
        <w:pStyle w:val="PL"/>
        <w:rPr>
          <w:lang w:val="en-US" w:eastAsia="zh-CN"/>
        </w:rPr>
      </w:pPr>
      <w:r>
        <w:rPr>
          <w:lang w:val="en-US" w:eastAsia="zh-CN"/>
        </w:rPr>
        <w:t xml:space="preserve">          $ref: </w:t>
      </w:r>
      <w:r w:rsidRPr="00690A26">
        <w:t>'TS29571_CommonData.yaml#/components/schemas/</w:t>
      </w:r>
      <w:r>
        <w:t>DateTime'</w:t>
      </w:r>
    </w:p>
    <w:p w14:paraId="59F261AC" w14:textId="77777777" w:rsidR="00853D8F" w:rsidRPr="00690A26" w:rsidRDefault="00853D8F" w:rsidP="00853D8F">
      <w:pPr>
        <w:pStyle w:val="PL"/>
        <w:rPr>
          <w:lang w:val="en-US"/>
        </w:rPr>
      </w:pPr>
      <w:r w:rsidRPr="00690A26">
        <w:rPr>
          <w:lang w:val="en-US"/>
        </w:rPr>
        <w:t xml:space="preserve">        priority:</w:t>
      </w:r>
    </w:p>
    <w:p w14:paraId="4299E1D2" w14:textId="77777777" w:rsidR="00853D8F" w:rsidRPr="00690A26" w:rsidRDefault="00853D8F" w:rsidP="00853D8F">
      <w:pPr>
        <w:pStyle w:val="PL"/>
        <w:rPr>
          <w:lang w:val="en-US"/>
        </w:rPr>
      </w:pPr>
      <w:r w:rsidRPr="00690A26">
        <w:rPr>
          <w:lang w:val="en-US"/>
        </w:rPr>
        <w:t xml:space="preserve">          type: integer</w:t>
      </w:r>
    </w:p>
    <w:p w14:paraId="24790311" w14:textId="77777777" w:rsidR="00853D8F" w:rsidRPr="00690A26" w:rsidRDefault="00853D8F" w:rsidP="00853D8F">
      <w:pPr>
        <w:pStyle w:val="PL"/>
        <w:rPr>
          <w:lang w:val="en-US"/>
        </w:rPr>
      </w:pPr>
      <w:r w:rsidRPr="00690A26">
        <w:rPr>
          <w:lang w:val="en-US"/>
        </w:rPr>
        <w:t xml:space="preserve">          minimum: 0</w:t>
      </w:r>
    </w:p>
    <w:p w14:paraId="51776B7B" w14:textId="77777777" w:rsidR="00853D8F" w:rsidRPr="00690A26" w:rsidRDefault="00853D8F" w:rsidP="00853D8F">
      <w:pPr>
        <w:pStyle w:val="PL"/>
        <w:rPr>
          <w:lang w:val="en-US"/>
        </w:rPr>
      </w:pPr>
      <w:r w:rsidRPr="00690A26">
        <w:rPr>
          <w:lang w:val="en-US"/>
        </w:rPr>
        <w:t xml:space="preserve">          maximum: 65535</w:t>
      </w:r>
    </w:p>
    <w:p w14:paraId="6D633263" w14:textId="77777777" w:rsidR="00853D8F" w:rsidRPr="00690A26" w:rsidRDefault="00853D8F" w:rsidP="00853D8F">
      <w:pPr>
        <w:pStyle w:val="PL"/>
      </w:pPr>
      <w:r w:rsidRPr="00690A26">
        <w:t xml:space="preserve">        recoveryTime:</w:t>
      </w:r>
    </w:p>
    <w:p w14:paraId="1190DE9A" w14:textId="77777777" w:rsidR="00853D8F" w:rsidRPr="00690A26" w:rsidRDefault="00853D8F" w:rsidP="00853D8F">
      <w:pPr>
        <w:pStyle w:val="PL"/>
      </w:pPr>
      <w:r w:rsidRPr="00690A26">
        <w:t xml:space="preserve">          $ref: 'TS29571_CommonData.yaml#/components/schemas/DateTime'</w:t>
      </w:r>
    </w:p>
    <w:p w14:paraId="7DB87D4D" w14:textId="77777777" w:rsidR="00853D8F" w:rsidRPr="00690A26" w:rsidRDefault="00853D8F" w:rsidP="00853D8F">
      <w:pPr>
        <w:pStyle w:val="PL"/>
        <w:rPr>
          <w:lang w:val="en-US"/>
        </w:rPr>
      </w:pPr>
      <w:r w:rsidRPr="00690A26">
        <w:rPr>
          <w:lang w:val="en-US"/>
        </w:rPr>
        <w:t xml:space="preserve">        supportedFeatures:</w:t>
      </w:r>
    </w:p>
    <w:p w14:paraId="29ABFE7E" w14:textId="77777777" w:rsidR="00853D8F" w:rsidRPr="00690A26" w:rsidRDefault="00853D8F" w:rsidP="00853D8F">
      <w:pPr>
        <w:pStyle w:val="PL"/>
        <w:rPr>
          <w:lang w:val="en-US"/>
        </w:rPr>
      </w:pPr>
      <w:r w:rsidRPr="00690A26">
        <w:rPr>
          <w:lang w:val="en-US"/>
        </w:rPr>
        <w:t xml:space="preserve">          $ref: 'TS29571_CommonData.yaml#/components/schemas/SupportedFeatures'</w:t>
      </w:r>
    </w:p>
    <w:p w14:paraId="464EE3A4" w14:textId="77777777" w:rsidR="00853D8F" w:rsidRPr="00690A26" w:rsidRDefault="00853D8F" w:rsidP="00853D8F">
      <w:pPr>
        <w:pStyle w:val="PL"/>
      </w:pPr>
      <w:r w:rsidRPr="00690A26">
        <w:rPr>
          <w:lang w:eastAsia="zh-CN"/>
        </w:rPr>
        <w:t xml:space="preserve">        nfService</w:t>
      </w:r>
      <w:r w:rsidRPr="00690A26">
        <w:t>SetId</w:t>
      </w:r>
      <w:r w:rsidRPr="00690A26">
        <w:rPr>
          <w:rFonts w:hint="eastAsia"/>
        </w:rPr>
        <w:t>List</w:t>
      </w:r>
      <w:r w:rsidRPr="00690A26">
        <w:t>:</w:t>
      </w:r>
    </w:p>
    <w:p w14:paraId="5B7FE970" w14:textId="77777777" w:rsidR="00853D8F" w:rsidRPr="00690A26" w:rsidRDefault="00853D8F" w:rsidP="00853D8F">
      <w:pPr>
        <w:pStyle w:val="PL"/>
      </w:pPr>
      <w:r w:rsidRPr="00690A26">
        <w:t xml:space="preserve">          type: array</w:t>
      </w:r>
    </w:p>
    <w:p w14:paraId="552B45E1" w14:textId="77777777" w:rsidR="00853D8F" w:rsidRPr="00690A26" w:rsidRDefault="00853D8F" w:rsidP="00853D8F">
      <w:pPr>
        <w:pStyle w:val="PL"/>
      </w:pPr>
      <w:r w:rsidRPr="00690A26">
        <w:t xml:space="preserve">          items:</w:t>
      </w:r>
    </w:p>
    <w:p w14:paraId="78249A8F" w14:textId="77777777" w:rsidR="00853D8F" w:rsidRPr="00690A26" w:rsidRDefault="00853D8F" w:rsidP="00853D8F">
      <w:pPr>
        <w:pStyle w:val="PL"/>
      </w:pPr>
      <w:r w:rsidRPr="00690A26">
        <w:t xml:space="preserve">            $ref: 'TS29571_CommonData.yaml#/components/schemas/NfServiceSetId'</w:t>
      </w:r>
    </w:p>
    <w:p w14:paraId="2F4A4747"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9D34DA" w14:textId="77777777" w:rsidR="00853D8F" w:rsidRPr="00690A26" w:rsidRDefault="00853D8F" w:rsidP="00853D8F">
      <w:pPr>
        <w:pStyle w:val="PL"/>
      </w:pPr>
      <w:r w:rsidRPr="00690A26">
        <w:t xml:space="preserve">        sNssais:</w:t>
      </w:r>
    </w:p>
    <w:p w14:paraId="5D0162AA" w14:textId="77777777" w:rsidR="00853D8F" w:rsidRPr="00690A26" w:rsidRDefault="00853D8F" w:rsidP="00853D8F">
      <w:pPr>
        <w:pStyle w:val="PL"/>
      </w:pPr>
      <w:r w:rsidRPr="00690A26">
        <w:t xml:space="preserve">          type: array</w:t>
      </w:r>
    </w:p>
    <w:p w14:paraId="1932FAF0" w14:textId="77777777" w:rsidR="00853D8F" w:rsidRPr="00690A26" w:rsidRDefault="00853D8F" w:rsidP="00853D8F">
      <w:pPr>
        <w:pStyle w:val="PL"/>
      </w:pPr>
      <w:r w:rsidRPr="00690A26">
        <w:t xml:space="preserve">          items:</w:t>
      </w:r>
    </w:p>
    <w:p w14:paraId="53D1813C" w14:textId="77777777" w:rsidR="00853D8F" w:rsidRPr="00690A26" w:rsidRDefault="00853D8F" w:rsidP="00853D8F">
      <w:pPr>
        <w:pStyle w:val="PL"/>
      </w:pPr>
      <w:r w:rsidRPr="00690A26">
        <w:t xml:space="preserve">            $ref: 'TS29571_CommonData.yaml#/components/schemas/</w:t>
      </w:r>
      <w:r>
        <w:t>Ext</w:t>
      </w:r>
      <w:r w:rsidRPr="00690A26">
        <w:t>Snssai'</w:t>
      </w:r>
    </w:p>
    <w:p w14:paraId="2757AF8B" w14:textId="77777777" w:rsidR="00853D8F"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F62BAE" w14:textId="77777777" w:rsidR="00853D8F" w:rsidRPr="00690A26" w:rsidRDefault="00853D8F" w:rsidP="00853D8F">
      <w:pPr>
        <w:pStyle w:val="PL"/>
      </w:pPr>
      <w:r w:rsidRPr="00690A26">
        <w:rPr>
          <w:lang w:eastAsia="zh-CN"/>
        </w:rPr>
        <w:t xml:space="preserve">        </w:t>
      </w:r>
      <w:r w:rsidRPr="00690A26">
        <w:rPr>
          <w:rFonts w:hint="eastAsia"/>
        </w:rPr>
        <w:t>perPlmnSnssaiList</w:t>
      </w:r>
      <w:r w:rsidRPr="00690A26">
        <w:t>:</w:t>
      </w:r>
    </w:p>
    <w:p w14:paraId="23F6974B" w14:textId="77777777" w:rsidR="00853D8F" w:rsidRPr="00690A26" w:rsidRDefault="00853D8F" w:rsidP="00853D8F">
      <w:pPr>
        <w:pStyle w:val="PL"/>
      </w:pPr>
      <w:r w:rsidRPr="00690A26">
        <w:t xml:space="preserve">          type: array</w:t>
      </w:r>
    </w:p>
    <w:p w14:paraId="4616CCFF" w14:textId="77777777" w:rsidR="00853D8F" w:rsidRPr="00690A26" w:rsidRDefault="00853D8F" w:rsidP="00853D8F">
      <w:pPr>
        <w:pStyle w:val="PL"/>
      </w:pPr>
      <w:r w:rsidRPr="00690A26">
        <w:t xml:space="preserve">          items:</w:t>
      </w:r>
    </w:p>
    <w:p w14:paraId="73C327AD" w14:textId="77777777" w:rsidR="00853D8F" w:rsidRPr="00690A26" w:rsidRDefault="00853D8F" w:rsidP="00853D8F">
      <w:pPr>
        <w:pStyle w:val="PL"/>
      </w:pPr>
      <w:r w:rsidRPr="00690A26">
        <w:t xml:space="preserve">            $ref: '</w:t>
      </w:r>
      <w:r>
        <w:rPr>
          <w:lang w:val="en-US"/>
        </w:rPr>
        <w:t>TS29510_Nnrf_NFManagement.yaml</w:t>
      </w:r>
      <w:r w:rsidRPr="00690A26">
        <w:t>#/components/schemas/PlmnSnssai'</w:t>
      </w:r>
    </w:p>
    <w:p w14:paraId="20D61E45" w14:textId="77777777" w:rsidR="00853D8F" w:rsidRPr="00690A26" w:rsidRDefault="00853D8F" w:rsidP="00853D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5411CF" w14:textId="77777777" w:rsidR="00853D8F" w:rsidRDefault="00853D8F" w:rsidP="00853D8F">
      <w:pPr>
        <w:pStyle w:val="PL"/>
      </w:pPr>
      <w:r>
        <w:t xml:space="preserve">        vendorId:</w:t>
      </w:r>
    </w:p>
    <w:p w14:paraId="213C1CC0" w14:textId="77777777" w:rsidR="00853D8F" w:rsidRDefault="00853D8F" w:rsidP="00853D8F">
      <w:pPr>
        <w:pStyle w:val="PL"/>
      </w:pPr>
      <w:r>
        <w:t xml:space="preserve">          $ref: '</w:t>
      </w:r>
      <w:r w:rsidRPr="002857AD">
        <w:rPr>
          <w:lang w:val="en-US"/>
        </w:rPr>
        <w:t>TS29510_Nnrf_NFManagement.yaml</w:t>
      </w:r>
      <w:r>
        <w:t>#/components/schemas/VendorId'</w:t>
      </w:r>
    </w:p>
    <w:p w14:paraId="1A27B078" w14:textId="77777777" w:rsidR="00853D8F" w:rsidRDefault="00853D8F" w:rsidP="00853D8F">
      <w:pPr>
        <w:pStyle w:val="PL"/>
      </w:pPr>
      <w:r>
        <w:t xml:space="preserve">        supportedVendorSpecificFeatures:</w:t>
      </w:r>
    </w:p>
    <w:p w14:paraId="7FA9A057" w14:textId="77777777" w:rsidR="00853D8F" w:rsidRDefault="00853D8F" w:rsidP="00853D8F">
      <w:pPr>
        <w:pStyle w:val="PL"/>
      </w:pPr>
      <w:r>
        <w:t xml:space="preserve">          description: &gt;</w:t>
      </w:r>
    </w:p>
    <w:p w14:paraId="29792504" w14:textId="77777777" w:rsidR="00853D8F" w:rsidRDefault="00853D8F" w:rsidP="00853D8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78DC43A" w14:textId="77777777" w:rsidR="00853D8F" w:rsidRDefault="00853D8F" w:rsidP="00853D8F">
      <w:pPr>
        <w:pStyle w:val="PL"/>
      </w:pPr>
      <w:r>
        <w:t xml:space="preserve">          type: object</w:t>
      </w:r>
    </w:p>
    <w:p w14:paraId="04AD9A46" w14:textId="77777777" w:rsidR="00853D8F" w:rsidRDefault="00853D8F" w:rsidP="00853D8F">
      <w:pPr>
        <w:pStyle w:val="PL"/>
      </w:pPr>
      <w:r>
        <w:t xml:space="preserve">          additionalProperties:</w:t>
      </w:r>
    </w:p>
    <w:p w14:paraId="1304218F" w14:textId="77777777" w:rsidR="00853D8F" w:rsidRDefault="00853D8F" w:rsidP="00853D8F">
      <w:pPr>
        <w:pStyle w:val="PL"/>
      </w:pPr>
      <w:r>
        <w:t xml:space="preserve">            type: array</w:t>
      </w:r>
    </w:p>
    <w:p w14:paraId="20883248" w14:textId="77777777" w:rsidR="00853D8F" w:rsidRDefault="00853D8F" w:rsidP="00853D8F">
      <w:pPr>
        <w:pStyle w:val="PL"/>
      </w:pPr>
      <w:r>
        <w:t xml:space="preserve">            items:</w:t>
      </w:r>
    </w:p>
    <w:p w14:paraId="23FDCB00" w14:textId="77777777" w:rsidR="00853D8F" w:rsidRDefault="00853D8F" w:rsidP="00853D8F">
      <w:pPr>
        <w:pStyle w:val="PL"/>
      </w:pPr>
      <w:r>
        <w:t xml:space="preserve">              $ref: 'TS29510_Nnrf_NFManagement.yaml#/components/schemas/VendorSpecificFeature'</w:t>
      </w:r>
    </w:p>
    <w:p w14:paraId="5A61867B" w14:textId="77777777" w:rsidR="00853D8F" w:rsidRDefault="00853D8F" w:rsidP="00853D8F">
      <w:pPr>
        <w:pStyle w:val="PL"/>
      </w:pPr>
      <w:r>
        <w:t xml:space="preserve">            minItems: 1</w:t>
      </w:r>
    </w:p>
    <w:p w14:paraId="6A710176" w14:textId="77777777" w:rsidR="00853D8F" w:rsidRPr="002857AD" w:rsidRDefault="00853D8F" w:rsidP="00853D8F">
      <w:pPr>
        <w:pStyle w:val="PL"/>
      </w:pPr>
      <w:r>
        <w:t xml:space="preserve">          minProperties: 1</w:t>
      </w:r>
    </w:p>
    <w:p w14:paraId="0C51F179" w14:textId="77777777" w:rsidR="00853D8F" w:rsidRDefault="00853D8F" w:rsidP="00853D8F">
      <w:pPr>
        <w:pStyle w:val="PL"/>
        <w:rPr>
          <w:lang w:eastAsia="zh-CN"/>
        </w:rPr>
      </w:pPr>
      <w:r>
        <w:rPr>
          <w:lang w:eastAsia="zh-CN"/>
        </w:rPr>
        <w:t xml:space="preserve">        oauth2Required:</w:t>
      </w:r>
    </w:p>
    <w:p w14:paraId="3EA96E1F" w14:textId="77777777" w:rsidR="00853D8F" w:rsidRDefault="00853D8F" w:rsidP="00853D8F">
      <w:pPr>
        <w:pStyle w:val="PL"/>
        <w:rPr>
          <w:lang w:eastAsia="zh-CN"/>
        </w:rPr>
      </w:pPr>
      <w:r>
        <w:rPr>
          <w:lang w:eastAsia="zh-CN"/>
        </w:rPr>
        <w:t xml:space="preserve">          type: boolean</w:t>
      </w:r>
    </w:p>
    <w:p w14:paraId="04F279D3" w14:textId="77777777" w:rsidR="00853D8F" w:rsidRDefault="00853D8F" w:rsidP="00853D8F">
      <w:pPr>
        <w:pStyle w:val="PL"/>
        <w:rPr>
          <w:lang w:eastAsia="zh-CN"/>
        </w:rPr>
      </w:pPr>
      <w:r>
        <w:rPr>
          <w:lang w:eastAsia="zh-CN"/>
        </w:rPr>
        <w:t xml:space="preserve">        allowedOperationsPerNfType:</w:t>
      </w:r>
    </w:p>
    <w:p w14:paraId="65384FF8" w14:textId="77777777" w:rsidR="00853D8F" w:rsidRDefault="00853D8F" w:rsidP="00853D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3C60BF66" w14:textId="77777777" w:rsidR="00853D8F" w:rsidRDefault="00853D8F" w:rsidP="00853D8F">
      <w:pPr>
        <w:pStyle w:val="PL"/>
        <w:rPr>
          <w:lang w:eastAsia="zh-CN"/>
        </w:rPr>
      </w:pPr>
      <w:r>
        <w:rPr>
          <w:lang w:eastAsia="zh-CN"/>
        </w:rPr>
        <w:t xml:space="preserve">          type: object</w:t>
      </w:r>
    </w:p>
    <w:p w14:paraId="669B91E1" w14:textId="77777777" w:rsidR="00853D8F" w:rsidRDefault="00853D8F" w:rsidP="00853D8F">
      <w:pPr>
        <w:pStyle w:val="PL"/>
        <w:rPr>
          <w:lang w:eastAsia="zh-CN"/>
        </w:rPr>
      </w:pPr>
      <w:r>
        <w:rPr>
          <w:lang w:eastAsia="zh-CN"/>
        </w:rPr>
        <w:t xml:space="preserve">          additionalProperties:</w:t>
      </w:r>
    </w:p>
    <w:p w14:paraId="79385F2B" w14:textId="77777777" w:rsidR="00853D8F" w:rsidRDefault="00853D8F" w:rsidP="00853D8F">
      <w:pPr>
        <w:pStyle w:val="PL"/>
        <w:rPr>
          <w:lang w:eastAsia="zh-CN"/>
        </w:rPr>
      </w:pPr>
      <w:r>
        <w:rPr>
          <w:lang w:eastAsia="zh-CN"/>
        </w:rPr>
        <w:t xml:space="preserve">            type: array</w:t>
      </w:r>
    </w:p>
    <w:p w14:paraId="02A7ED2F" w14:textId="77777777" w:rsidR="00853D8F" w:rsidRDefault="00853D8F" w:rsidP="00853D8F">
      <w:pPr>
        <w:pStyle w:val="PL"/>
        <w:rPr>
          <w:lang w:eastAsia="zh-CN"/>
        </w:rPr>
      </w:pPr>
      <w:r>
        <w:rPr>
          <w:lang w:eastAsia="zh-CN"/>
        </w:rPr>
        <w:t xml:space="preserve">            items:</w:t>
      </w:r>
    </w:p>
    <w:p w14:paraId="7F42E196" w14:textId="77777777" w:rsidR="00853D8F" w:rsidRDefault="00853D8F" w:rsidP="00853D8F">
      <w:pPr>
        <w:pStyle w:val="PL"/>
        <w:rPr>
          <w:lang w:eastAsia="zh-CN"/>
        </w:rPr>
      </w:pPr>
      <w:r>
        <w:rPr>
          <w:lang w:eastAsia="zh-CN"/>
        </w:rPr>
        <w:t xml:space="preserve">              type: string</w:t>
      </w:r>
    </w:p>
    <w:p w14:paraId="43D53C91" w14:textId="77777777" w:rsidR="00853D8F" w:rsidRPr="00690A26" w:rsidRDefault="00853D8F" w:rsidP="00853D8F">
      <w:pPr>
        <w:pStyle w:val="PL"/>
        <w:rPr>
          <w:lang w:eastAsia="zh-CN"/>
        </w:rPr>
      </w:pPr>
      <w:r>
        <w:rPr>
          <w:lang w:eastAsia="zh-CN"/>
        </w:rPr>
        <w:t xml:space="preserve">            minItems: 1</w:t>
      </w:r>
    </w:p>
    <w:p w14:paraId="66816801" w14:textId="77777777" w:rsidR="00853D8F" w:rsidRPr="00690A26" w:rsidRDefault="00853D8F" w:rsidP="00853D8F">
      <w:pPr>
        <w:pStyle w:val="PL"/>
        <w:rPr>
          <w:lang w:eastAsia="zh-CN"/>
        </w:rPr>
      </w:pPr>
      <w:r>
        <w:rPr>
          <w:lang w:eastAsia="zh-CN"/>
        </w:rPr>
        <w:t xml:space="preserve">          minProperties: 1</w:t>
      </w:r>
    </w:p>
    <w:p w14:paraId="0D7FECB2" w14:textId="77777777" w:rsidR="00853D8F" w:rsidRDefault="00853D8F" w:rsidP="00853D8F">
      <w:pPr>
        <w:pStyle w:val="PL"/>
        <w:rPr>
          <w:lang w:eastAsia="zh-CN"/>
        </w:rPr>
      </w:pPr>
      <w:r>
        <w:rPr>
          <w:lang w:eastAsia="zh-CN"/>
        </w:rPr>
        <w:t xml:space="preserve">        allowedOperationsPerNfInstance:</w:t>
      </w:r>
    </w:p>
    <w:p w14:paraId="7FA82594" w14:textId="77777777" w:rsidR="00853D8F" w:rsidRDefault="00853D8F" w:rsidP="00853D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0B69274" w14:textId="77777777" w:rsidR="00853D8F" w:rsidRDefault="00853D8F" w:rsidP="00853D8F">
      <w:pPr>
        <w:pStyle w:val="PL"/>
        <w:rPr>
          <w:lang w:eastAsia="zh-CN"/>
        </w:rPr>
      </w:pPr>
      <w:r>
        <w:rPr>
          <w:lang w:eastAsia="zh-CN"/>
        </w:rPr>
        <w:t xml:space="preserve">          type: object</w:t>
      </w:r>
    </w:p>
    <w:p w14:paraId="271D575D" w14:textId="77777777" w:rsidR="00853D8F" w:rsidRDefault="00853D8F" w:rsidP="00853D8F">
      <w:pPr>
        <w:pStyle w:val="PL"/>
        <w:rPr>
          <w:lang w:eastAsia="zh-CN"/>
        </w:rPr>
      </w:pPr>
      <w:r>
        <w:rPr>
          <w:lang w:eastAsia="zh-CN"/>
        </w:rPr>
        <w:t xml:space="preserve">          additionalProperties:</w:t>
      </w:r>
    </w:p>
    <w:p w14:paraId="2BAD61EE" w14:textId="77777777" w:rsidR="00853D8F" w:rsidRDefault="00853D8F" w:rsidP="00853D8F">
      <w:pPr>
        <w:pStyle w:val="PL"/>
        <w:rPr>
          <w:lang w:eastAsia="zh-CN"/>
        </w:rPr>
      </w:pPr>
      <w:r>
        <w:rPr>
          <w:lang w:eastAsia="zh-CN"/>
        </w:rPr>
        <w:t xml:space="preserve">            type: array</w:t>
      </w:r>
    </w:p>
    <w:p w14:paraId="3592A474" w14:textId="77777777" w:rsidR="00853D8F" w:rsidRDefault="00853D8F" w:rsidP="00853D8F">
      <w:pPr>
        <w:pStyle w:val="PL"/>
        <w:rPr>
          <w:lang w:eastAsia="zh-CN"/>
        </w:rPr>
      </w:pPr>
      <w:r>
        <w:rPr>
          <w:lang w:eastAsia="zh-CN"/>
        </w:rPr>
        <w:t xml:space="preserve">            items:</w:t>
      </w:r>
    </w:p>
    <w:p w14:paraId="55BBCA6F" w14:textId="77777777" w:rsidR="00853D8F" w:rsidRDefault="00853D8F" w:rsidP="00853D8F">
      <w:pPr>
        <w:pStyle w:val="PL"/>
        <w:rPr>
          <w:lang w:eastAsia="zh-CN"/>
        </w:rPr>
      </w:pPr>
      <w:r>
        <w:rPr>
          <w:lang w:eastAsia="zh-CN"/>
        </w:rPr>
        <w:t xml:space="preserve">              type: string</w:t>
      </w:r>
    </w:p>
    <w:p w14:paraId="2051EB6E" w14:textId="77777777" w:rsidR="00853D8F" w:rsidRPr="00690A26" w:rsidRDefault="00853D8F" w:rsidP="00853D8F">
      <w:pPr>
        <w:pStyle w:val="PL"/>
        <w:rPr>
          <w:lang w:eastAsia="zh-CN"/>
        </w:rPr>
      </w:pPr>
      <w:r>
        <w:rPr>
          <w:lang w:eastAsia="zh-CN"/>
        </w:rPr>
        <w:t xml:space="preserve">            minItems: 1</w:t>
      </w:r>
    </w:p>
    <w:p w14:paraId="01C18C0B" w14:textId="77777777" w:rsidR="00853D8F" w:rsidRPr="00690A26" w:rsidRDefault="00853D8F" w:rsidP="00853D8F">
      <w:pPr>
        <w:pStyle w:val="PL"/>
        <w:rPr>
          <w:lang w:eastAsia="zh-CN"/>
        </w:rPr>
      </w:pPr>
      <w:r>
        <w:rPr>
          <w:lang w:eastAsia="zh-CN"/>
        </w:rPr>
        <w:t xml:space="preserve">          minProperties: 1</w:t>
      </w:r>
    </w:p>
    <w:p w14:paraId="7926347F" w14:textId="77777777" w:rsidR="00853D8F" w:rsidRDefault="00853D8F" w:rsidP="00853D8F">
      <w:pPr>
        <w:pStyle w:val="PL"/>
        <w:rPr>
          <w:lang w:eastAsia="zh-CN"/>
        </w:rPr>
      </w:pPr>
      <w:r>
        <w:rPr>
          <w:lang w:eastAsia="zh-CN"/>
        </w:rPr>
        <w:t xml:space="preserve">        allowedOperationsPerNfInstanceOverrides:</w:t>
      </w:r>
    </w:p>
    <w:p w14:paraId="49B8D650" w14:textId="77777777" w:rsidR="00853D8F" w:rsidRDefault="00853D8F" w:rsidP="00853D8F">
      <w:pPr>
        <w:pStyle w:val="PL"/>
        <w:rPr>
          <w:lang w:eastAsia="zh-CN"/>
        </w:rPr>
      </w:pPr>
      <w:r>
        <w:rPr>
          <w:lang w:eastAsia="zh-CN"/>
        </w:rPr>
        <w:t xml:space="preserve">          type: boolean</w:t>
      </w:r>
    </w:p>
    <w:p w14:paraId="5302944D" w14:textId="77777777" w:rsidR="00853D8F" w:rsidRPr="00690A26" w:rsidRDefault="00853D8F" w:rsidP="00853D8F">
      <w:pPr>
        <w:pStyle w:val="PL"/>
        <w:rPr>
          <w:lang w:eastAsia="zh-CN"/>
        </w:rPr>
      </w:pPr>
      <w:r>
        <w:rPr>
          <w:lang w:eastAsia="zh-CN"/>
        </w:rPr>
        <w:t xml:space="preserve">          default: false</w:t>
      </w:r>
    </w:p>
    <w:p w14:paraId="250034A0" w14:textId="77777777" w:rsidR="00853D8F" w:rsidRDefault="00853D8F" w:rsidP="00853D8F">
      <w:pPr>
        <w:pStyle w:val="PL"/>
        <w:rPr>
          <w:lang w:eastAsia="zh-CN"/>
        </w:rPr>
      </w:pPr>
      <w:r>
        <w:rPr>
          <w:lang w:eastAsia="zh-CN"/>
        </w:rPr>
        <w:t xml:space="preserve">        </w:t>
      </w:r>
      <w:r>
        <w:t>allowedScopesRuleSet</w:t>
      </w:r>
      <w:r>
        <w:rPr>
          <w:lang w:eastAsia="zh-CN"/>
        </w:rPr>
        <w:t>:</w:t>
      </w:r>
    </w:p>
    <w:p w14:paraId="13EFB21F" w14:textId="77777777" w:rsidR="00853D8F" w:rsidRDefault="00853D8F" w:rsidP="00853D8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D911A7D" w14:textId="77777777" w:rsidR="00853D8F" w:rsidRPr="00690A26" w:rsidRDefault="00853D8F" w:rsidP="00853D8F">
      <w:pPr>
        <w:pStyle w:val="PL"/>
      </w:pPr>
      <w:r>
        <w:rPr>
          <w:lang w:eastAsia="zh-CN"/>
        </w:rPr>
        <w:t xml:space="preserve">          </w:t>
      </w:r>
      <w:r w:rsidRPr="00690A26">
        <w:t xml:space="preserve">type: </w:t>
      </w:r>
      <w:r>
        <w:t>object</w:t>
      </w:r>
    </w:p>
    <w:p w14:paraId="72B21555" w14:textId="77777777" w:rsidR="00853D8F" w:rsidRPr="00690A26" w:rsidRDefault="00853D8F" w:rsidP="00853D8F">
      <w:pPr>
        <w:pStyle w:val="PL"/>
      </w:pPr>
      <w:r w:rsidRPr="00690A26">
        <w:t xml:space="preserve">          </w:t>
      </w:r>
      <w:r>
        <w:rPr>
          <w:lang w:eastAsia="zh-CN"/>
        </w:rPr>
        <w:t>additionalProperties</w:t>
      </w:r>
      <w:r w:rsidRPr="00690A26">
        <w:t>:</w:t>
      </w:r>
    </w:p>
    <w:p w14:paraId="34E95BAF" w14:textId="77777777" w:rsidR="00853D8F" w:rsidRPr="00690A26" w:rsidRDefault="00853D8F" w:rsidP="00853D8F">
      <w:pPr>
        <w:pStyle w:val="PL"/>
      </w:pPr>
      <w:r w:rsidRPr="00690A26">
        <w:t xml:space="preserve">            $ref: '</w:t>
      </w:r>
      <w:r>
        <w:rPr>
          <w:lang w:val="en-US"/>
        </w:rPr>
        <w:t>TS29510_Nnrf_NFManagement.yaml</w:t>
      </w:r>
      <w:r w:rsidRPr="00690A26">
        <w:t>#/components/schemas/</w:t>
      </w:r>
      <w:r>
        <w:t>RuleSet'</w:t>
      </w:r>
    </w:p>
    <w:p w14:paraId="776F2183" w14:textId="77777777" w:rsidR="00853D8F" w:rsidRPr="00514EFB" w:rsidRDefault="00853D8F" w:rsidP="00853D8F">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D658FBA" w14:textId="77777777" w:rsidR="00853D8F" w:rsidRDefault="00853D8F" w:rsidP="00853D8F">
      <w:pPr>
        <w:pStyle w:val="PL"/>
        <w:rPr>
          <w:lang w:val="en-US"/>
        </w:rPr>
      </w:pPr>
      <w:r>
        <w:rPr>
          <w:lang w:val="en-US"/>
        </w:rPr>
        <w:t xml:space="preserve">        selectionConditions:</w:t>
      </w:r>
    </w:p>
    <w:p w14:paraId="3C47DD90" w14:textId="77777777" w:rsidR="00853D8F" w:rsidRDefault="00853D8F" w:rsidP="00853D8F">
      <w:pPr>
        <w:pStyle w:val="PL"/>
        <w:rPr>
          <w:lang w:val="en-US"/>
        </w:rPr>
      </w:pPr>
      <w:r>
        <w:rPr>
          <w:lang w:val="en-US"/>
        </w:rPr>
        <w:t xml:space="preserve">          </w:t>
      </w:r>
      <w:r w:rsidRPr="00690A26">
        <w:rPr>
          <w:lang w:val="en-US"/>
        </w:rPr>
        <w:t>$ref: 'TS29510_Nnrf_NFManagement.yaml#/components/schemas/</w:t>
      </w:r>
      <w:r>
        <w:rPr>
          <w:lang w:val="en-US"/>
        </w:rPr>
        <w:t>SelectionConditions'</w:t>
      </w:r>
    </w:p>
    <w:p w14:paraId="1BBA738B" w14:textId="77777777" w:rsidR="00853D8F" w:rsidRPr="009E59B2" w:rsidRDefault="00853D8F" w:rsidP="00853D8F">
      <w:pPr>
        <w:pStyle w:val="PL"/>
        <w:rPr>
          <w:b/>
          <w:color w:val="FF0000"/>
        </w:rPr>
      </w:pPr>
      <w:r w:rsidRPr="009E59B2">
        <w:rPr>
          <w:b/>
          <w:color w:val="FF0000"/>
        </w:rPr>
        <w:t>********TEXT SKIPPED********</w:t>
      </w:r>
    </w:p>
    <w:p w14:paraId="5458756D" w14:textId="77777777" w:rsidR="00853D8F" w:rsidRDefault="00853D8F" w:rsidP="009E59B2">
      <w:pPr>
        <w:pStyle w:val="PL"/>
      </w:pPr>
    </w:p>
    <w:p w14:paraId="4685DFCB" w14:textId="77777777" w:rsidR="00853D8F" w:rsidRDefault="00853D8F"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CFFC1" w14:textId="77777777" w:rsidR="00595F25" w:rsidRDefault="00595F25">
      <w:r>
        <w:separator/>
      </w:r>
    </w:p>
  </w:endnote>
  <w:endnote w:type="continuationSeparator" w:id="0">
    <w:p w14:paraId="535B8375" w14:textId="77777777" w:rsidR="00595F25" w:rsidRDefault="0059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DFA8D" w14:textId="77777777" w:rsidR="00595F25" w:rsidRDefault="00595F25">
      <w:r>
        <w:separator/>
      </w:r>
    </w:p>
  </w:footnote>
  <w:footnote w:type="continuationSeparator" w:id="0">
    <w:p w14:paraId="5502A86A" w14:textId="77777777" w:rsidR="00595F25" w:rsidRDefault="00595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F00" w:rsidRDefault="004A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2F00" w:rsidRDefault="004A2F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F00" w:rsidRDefault="004A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2F00" w:rsidRDefault="004A2F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27EE1"/>
    <w:rsid w:val="00032FC7"/>
    <w:rsid w:val="00033D27"/>
    <w:rsid w:val="000467B8"/>
    <w:rsid w:val="00060BAC"/>
    <w:rsid w:val="00063685"/>
    <w:rsid w:val="00067E04"/>
    <w:rsid w:val="000749A4"/>
    <w:rsid w:val="0008377B"/>
    <w:rsid w:val="00093604"/>
    <w:rsid w:val="000958B8"/>
    <w:rsid w:val="000A2896"/>
    <w:rsid w:val="000A2E0B"/>
    <w:rsid w:val="000A33AA"/>
    <w:rsid w:val="000A38BC"/>
    <w:rsid w:val="000A6394"/>
    <w:rsid w:val="000B431A"/>
    <w:rsid w:val="000B4E3C"/>
    <w:rsid w:val="000B5BB9"/>
    <w:rsid w:val="000B7FED"/>
    <w:rsid w:val="000C038A"/>
    <w:rsid w:val="000C112B"/>
    <w:rsid w:val="000C3391"/>
    <w:rsid w:val="000C4459"/>
    <w:rsid w:val="000C6598"/>
    <w:rsid w:val="000D44B3"/>
    <w:rsid w:val="000E0438"/>
    <w:rsid w:val="000F55BE"/>
    <w:rsid w:val="0010195F"/>
    <w:rsid w:val="00103936"/>
    <w:rsid w:val="00104883"/>
    <w:rsid w:val="00116C57"/>
    <w:rsid w:val="001239F6"/>
    <w:rsid w:val="00133E3D"/>
    <w:rsid w:val="00141B63"/>
    <w:rsid w:val="0014491F"/>
    <w:rsid w:val="00145D43"/>
    <w:rsid w:val="00146B74"/>
    <w:rsid w:val="00151EDD"/>
    <w:rsid w:val="00152F87"/>
    <w:rsid w:val="00156A27"/>
    <w:rsid w:val="00172ED5"/>
    <w:rsid w:val="00176C77"/>
    <w:rsid w:val="00181F15"/>
    <w:rsid w:val="001854D3"/>
    <w:rsid w:val="00187601"/>
    <w:rsid w:val="001915CC"/>
    <w:rsid w:val="00192C46"/>
    <w:rsid w:val="00195013"/>
    <w:rsid w:val="001956DD"/>
    <w:rsid w:val="00196BA0"/>
    <w:rsid w:val="001A08B3"/>
    <w:rsid w:val="001A1BEE"/>
    <w:rsid w:val="001A24BB"/>
    <w:rsid w:val="001A5D99"/>
    <w:rsid w:val="001A7B60"/>
    <w:rsid w:val="001B040E"/>
    <w:rsid w:val="001B52F0"/>
    <w:rsid w:val="001B7A65"/>
    <w:rsid w:val="001C5C35"/>
    <w:rsid w:val="001D2D0F"/>
    <w:rsid w:val="001E163F"/>
    <w:rsid w:val="001E41F3"/>
    <w:rsid w:val="001E44C8"/>
    <w:rsid w:val="001E6EB8"/>
    <w:rsid w:val="001E7BCC"/>
    <w:rsid w:val="001F5B25"/>
    <w:rsid w:val="00204886"/>
    <w:rsid w:val="00206614"/>
    <w:rsid w:val="0021054F"/>
    <w:rsid w:val="00210551"/>
    <w:rsid w:val="00214871"/>
    <w:rsid w:val="00214F6F"/>
    <w:rsid w:val="002250F6"/>
    <w:rsid w:val="0022522B"/>
    <w:rsid w:val="0022569C"/>
    <w:rsid w:val="00226F69"/>
    <w:rsid w:val="0023087C"/>
    <w:rsid w:val="002316D9"/>
    <w:rsid w:val="00235611"/>
    <w:rsid w:val="002363B3"/>
    <w:rsid w:val="0024486B"/>
    <w:rsid w:val="002519A5"/>
    <w:rsid w:val="00257B7B"/>
    <w:rsid w:val="0026004D"/>
    <w:rsid w:val="002640DD"/>
    <w:rsid w:val="00270E18"/>
    <w:rsid w:val="00275498"/>
    <w:rsid w:val="00275D12"/>
    <w:rsid w:val="00284FEB"/>
    <w:rsid w:val="00285C05"/>
    <w:rsid w:val="002860C4"/>
    <w:rsid w:val="002A6E39"/>
    <w:rsid w:val="002B2124"/>
    <w:rsid w:val="002B3F31"/>
    <w:rsid w:val="002B5741"/>
    <w:rsid w:val="002C4ACE"/>
    <w:rsid w:val="002D2017"/>
    <w:rsid w:val="002D71CF"/>
    <w:rsid w:val="002E472E"/>
    <w:rsid w:val="002E5E42"/>
    <w:rsid w:val="002F3D4E"/>
    <w:rsid w:val="00300EDD"/>
    <w:rsid w:val="003050AB"/>
    <w:rsid w:val="00305409"/>
    <w:rsid w:val="00317644"/>
    <w:rsid w:val="00333B08"/>
    <w:rsid w:val="00336EA8"/>
    <w:rsid w:val="003508EE"/>
    <w:rsid w:val="003609EF"/>
    <w:rsid w:val="0036231A"/>
    <w:rsid w:val="00365AAB"/>
    <w:rsid w:val="00370B90"/>
    <w:rsid w:val="00372FE2"/>
    <w:rsid w:val="00374557"/>
    <w:rsid w:val="00374DD4"/>
    <w:rsid w:val="00381A46"/>
    <w:rsid w:val="0038615E"/>
    <w:rsid w:val="00387CA1"/>
    <w:rsid w:val="003909D4"/>
    <w:rsid w:val="003A0540"/>
    <w:rsid w:val="003A5639"/>
    <w:rsid w:val="003B1935"/>
    <w:rsid w:val="003B4B01"/>
    <w:rsid w:val="003C1952"/>
    <w:rsid w:val="003C6DF1"/>
    <w:rsid w:val="003C7F62"/>
    <w:rsid w:val="003D1107"/>
    <w:rsid w:val="003E1A36"/>
    <w:rsid w:val="003E6689"/>
    <w:rsid w:val="00400DBF"/>
    <w:rsid w:val="00410371"/>
    <w:rsid w:val="00415DB4"/>
    <w:rsid w:val="004222DB"/>
    <w:rsid w:val="004242F1"/>
    <w:rsid w:val="00425379"/>
    <w:rsid w:val="00441F6A"/>
    <w:rsid w:val="004462A8"/>
    <w:rsid w:val="0045301F"/>
    <w:rsid w:val="0046489F"/>
    <w:rsid w:val="00465B17"/>
    <w:rsid w:val="004809DF"/>
    <w:rsid w:val="004876D8"/>
    <w:rsid w:val="00492B38"/>
    <w:rsid w:val="00492F28"/>
    <w:rsid w:val="00494D3F"/>
    <w:rsid w:val="004978CD"/>
    <w:rsid w:val="004A2F00"/>
    <w:rsid w:val="004A7507"/>
    <w:rsid w:val="004B013D"/>
    <w:rsid w:val="004B2250"/>
    <w:rsid w:val="004B7054"/>
    <w:rsid w:val="004B75B7"/>
    <w:rsid w:val="004D3B92"/>
    <w:rsid w:val="004E2274"/>
    <w:rsid w:val="004E554F"/>
    <w:rsid w:val="004F1FBB"/>
    <w:rsid w:val="004F3F7D"/>
    <w:rsid w:val="00512F94"/>
    <w:rsid w:val="005141D9"/>
    <w:rsid w:val="0051580D"/>
    <w:rsid w:val="00525C71"/>
    <w:rsid w:val="005327E7"/>
    <w:rsid w:val="00535A0B"/>
    <w:rsid w:val="005462D1"/>
    <w:rsid w:val="00547111"/>
    <w:rsid w:val="00553642"/>
    <w:rsid w:val="00561576"/>
    <w:rsid w:val="00561F94"/>
    <w:rsid w:val="005631FA"/>
    <w:rsid w:val="0056345A"/>
    <w:rsid w:val="00566A38"/>
    <w:rsid w:val="0056720B"/>
    <w:rsid w:val="0057187A"/>
    <w:rsid w:val="00573616"/>
    <w:rsid w:val="00573C06"/>
    <w:rsid w:val="00573C17"/>
    <w:rsid w:val="00573F72"/>
    <w:rsid w:val="00580414"/>
    <w:rsid w:val="005817A5"/>
    <w:rsid w:val="00582332"/>
    <w:rsid w:val="00587D32"/>
    <w:rsid w:val="00592D74"/>
    <w:rsid w:val="005953CE"/>
    <w:rsid w:val="00595F25"/>
    <w:rsid w:val="005976C0"/>
    <w:rsid w:val="005A6323"/>
    <w:rsid w:val="005A6586"/>
    <w:rsid w:val="005B01C8"/>
    <w:rsid w:val="005B1FED"/>
    <w:rsid w:val="005B3357"/>
    <w:rsid w:val="005B4264"/>
    <w:rsid w:val="005C16EE"/>
    <w:rsid w:val="005C6353"/>
    <w:rsid w:val="005E2C44"/>
    <w:rsid w:val="005E617A"/>
    <w:rsid w:val="005F0885"/>
    <w:rsid w:val="005F2341"/>
    <w:rsid w:val="005F3020"/>
    <w:rsid w:val="00605714"/>
    <w:rsid w:val="00621188"/>
    <w:rsid w:val="00621667"/>
    <w:rsid w:val="006257ED"/>
    <w:rsid w:val="0064317A"/>
    <w:rsid w:val="00643980"/>
    <w:rsid w:val="00653DE4"/>
    <w:rsid w:val="00656B37"/>
    <w:rsid w:val="0066109A"/>
    <w:rsid w:val="00663685"/>
    <w:rsid w:val="0066479D"/>
    <w:rsid w:val="00665C47"/>
    <w:rsid w:val="00667293"/>
    <w:rsid w:val="006713F3"/>
    <w:rsid w:val="00673392"/>
    <w:rsid w:val="00682FC0"/>
    <w:rsid w:val="00683D4D"/>
    <w:rsid w:val="00684C1A"/>
    <w:rsid w:val="006877C7"/>
    <w:rsid w:val="0069264B"/>
    <w:rsid w:val="00695808"/>
    <w:rsid w:val="00696259"/>
    <w:rsid w:val="006A3AE5"/>
    <w:rsid w:val="006A6619"/>
    <w:rsid w:val="006B46FB"/>
    <w:rsid w:val="006B50B1"/>
    <w:rsid w:val="006E21FB"/>
    <w:rsid w:val="006E5339"/>
    <w:rsid w:val="006F1DA3"/>
    <w:rsid w:val="006F4128"/>
    <w:rsid w:val="00705170"/>
    <w:rsid w:val="00705E35"/>
    <w:rsid w:val="007065AD"/>
    <w:rsid w:val="00711B02"/>
    <w:rsid w:val="007126CC"/>
    <w:rsid w:val="00724971"/>
    <w:rsid w:val="00731649"/>
    <w:rsid w:val="007348B8"/>
    <w:rsid w:val="00735F4E"/>
    <w:rsid w:val="00757407"/>
    <w:rsid w:val="007604EF"/>
    <w:rsid w:val="00761A8F"/>
    <w:rsid w:val="00766C49"/>
    <w:rsid w:val="00767408"/>
    <w:rsid w:val="0077065C"/>
    <w:rsid w:val="007744BC"/>
    <w:rsid w:val="0078067A"/>
    <w:rsid w:val="00785CF8"/>
    <w:rsid w:val="00792342"/>
    <w:rsid w:val="007977A8"/>
    <w:rsid w:val="007A4369"/>
    <w:rsid w:val="007B512A"/>
    <w:rsid w:val="007B5AC0"/>
    <w:rsid w:val="007C1DCA"/>
    <w:rsid w:val="007C2097"/>
    <w:rsid w:val="007C7207"/>
    <w:rsid w:val="007D5CC7"/>
    <w:rsid w:val="007D6A07"/>
    <w:rsid w:val="007E374A"/>
    <w:rsid w:val="007F71B6"/>
    <w:rsid w:val="007F7259"/>
    <w:rsid w:val="008040A8"/>
    <w:rsid w:val="008100E3"/>
    <w:rsid w:val="00815FB2"/>
    <w:rsid w:val="00816613"/>
    <w:rsid w:val="00816E6C"/>
    <w:rsid w:val="008246CE"/>
    <w:rsid w:val="00824968"/>
    <w:rsid w:val="008279FA"/>
    <w:rsid w:val="00830EFB"/>
    <w:rsid w:val="008347AA"/>
    <w:rsid w:val="00841914"/>
    <w:rsid w:val="00846F18"/>
    <w:rsid w:val="0085098D"/>
    <w:rsid w:val="00853AA9"/>
    <w:rsid w:val="00853D8F"/>
    <w:rsid w:val="008626E7"/>
    <w:rsid w:val="00864685"/>
    <w:rsid w:val="00870EE7"/>
    <w:rsid w:val="00874C6F"/>
    <w:rsid w:val="00882C03"/>
    <w:rsid w:val="0088372A"/>
    <w:rsid w:val="008863B9"/>
    <w:rsid w:val="00891D40"/>
    <w:rsid w:val="00893D72"/>
    <w:rsid w:val="008A1205"/>
    <w:rsid w:val="008A45A6"/>
    <w:rsid w:val="008B673C"/>
    <w:rsid w:val="008C6575"/>
    <w:rsid w:val="008D3CCC"/>
    <w:rsid w:val="008E66DE"/>
    <w:rsid w:val="008F150F"/>
    <w:rsid w:val="008F3789"/>
    <w:rsid w:val="008F686C"/>
    <w:rsid w:val="0090695A"/>
    <w:rsid w:val="0091101E"/>
    <w:rsid w:val="00911E8B"/>
    <w:rsid w:val="009137DB"/>
    <w:rsid w:val="009148DE"/>
    <w:rsid w:val="00923421"/>
    <w:rsid w:val="00930C69"/>
    <w:rsid w:val="0093736F"/>
    <w:rsid w:val="00941E30"/>
    <w:rsid w:val="00960CC9"/>
    <w:rsid w:val="00964C2A"/>
    <w:rsid w:val="009735AD"/>
    <w:rsid w:val="00976BCB"/>
    <w:rsid w:val="009777D9"/>
    <w:rsid w:val="00984E05"/>
    <w:rsid w:val="009915BA"/>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430F"/>
    <w:rsid w:val="009F734F"/>
    <w:rsid w:val="00A00C87"/>
    <w:rsid w:val="00A246B6"/>
    <w:rsid w:val="00A25DEA"/>
    <w:rsid w:val="00A43E8C"/>
    <w:rsid w:val="00A47E70"/>
    <w:rsid w:val="00A50CF0"/>
    <w:rsid w:val="00A61CF6"/>
    <w:rsid w:val="00A6640D"/>
    <w:rsid w:val="00A765C0"/>
    <w:rsid w:val="00A7671C"/>
    <w:rsid w:val="00A81C7F"/>
    <w:rsid w:val="00A92D22"/>
    <w:rsid w:val="00AA2CBC"/>
    <w:rsid w:val="00AA3BE6"/>
    <w:rsid w:val="00AA740F"/>
    <w:rsid w:val="00AA754A"/>
    <w:rsid w:val="00AB0553"/>
    <w:rsid w:val="00AB411E"/>
    <w:rsid w:val="00AB61E9"/>
    <w:rsid w:val="00AC0514"/>
    <w:rsid w:val="00AC1686"/>
    <w:rsid w:val="00AC43E6"/>
    <w:rsid w:val="00AC5532"/>
    <w:rsid w:val="00AC5820"/>
    <w:rsid w:val="00AC6F34"/>
    <w:rsid w:val="00AD1CD8"/>
    <w:rsid w:val="00AE3BFF"/>
    <w:rsid w:val="00AF362C"/>
    <w:rsid w:val="00AF408A"/>
    <w:rsid w:val="00B01204"/>
    <w:rsid w:val="00B0401F"/>
    <w:rsid w:val="00B1245E"/>
    <w:rsid w:val="00B24D69"/>
    <w:rsid w:val="00B258BB"/>
    <w:rsid w:val="00B26FF2"/>
    <w:rsid w:val="00B27442"/>
    <w:rsid w:val="00B31D17"/>
    <w:rsid w:val="00B34160"/>
    <w:rsid w:val="00B35367"/>
    <w:rsid w:val="00B41D92"/>
    <w:rsid w:val="00B43C77"/>
    <w:rsid w:val="00B53A98"/>
    <w:rsid w:val="00B54A3A"/>
    <w:rsid w:val="00B67B97"/>
    <w:rsid w:val="00B7068D"/>
    <w:rsid w:val="00B75F42"/>
    <w:rsid w:val="00B90B39"/>
    <w:rsid w:val="00B9333E"/>
    <w:rsid w:val="00B968C8"/>
    <w:rsid w:val="00BA2DAF"/>
    <w:rsid w:val="00BA3EC5"/>
    <w:rsid w:val="00BA51D9"/>
    <w:rsid w:val="00BB5DFC"/>
    <w:rsid w:val="00BC1C51"/>
    <w:rsid w:val="00BC5DD3"/>
    <w:rsid w:val="00BD279D"/>
    <w:rsid w:val="00BD67CF"/>
    <w:rsid w:val="00BD6BB8"/>
    <w:rsid w:val="00BF0FDD"/>
    <w:rsid w:val="00BF15A4"/>
    <w:rsid w:val="00BF2B24"/>
    <w:rsid w:val="00C00CB4"/>
    <w:rsid w:val="00C03EFB"/>
    <w:rsid w:val="00C06E52"/>
    <w:rsid w:val="00C07034"/>
    <w:rsid w:val="00C161EB"/>
    <w:rsid w:val="00C207F9"/>
    <w:rsid w:val="00C2195F"/>
    <w:rsid w:val="00C52A3F"/>
    <w:rsid w:val="00C609DE"/>
    <w:rsid w:val="00C616FF"/>
    <w:rsid w:val="00C663DA"/>
    <w:rsid w:val="00C66BA2"/>
    <w:rsid w:val="00C67227"/>
    <w:rsid w:val="00C8117C"/>
    <w:rsid w:val="00C819B6"/>
    <w:rsid w:val="00C86016"/>
    <w:rsid w:val="00C870F6"/>
    <w:rsid w:val="00C90231"/>
    <w:rsid w:val="00C9572F"/>
    <w:rsid w:val="00C95985"/>
    <w:rsid w:val="00CA0C13"/>
    <w:rsid w:val="00CA138F"/>
    <w:rsid w:val="00CB12C9"/>
    <w:rsid w:val="00CB47A0"/>
    <w:rsid w:val="00CB6556"/>
    <w:rsid w:val="00CB7F45"/>
    <w:rsid w:val="00CC5026"/>
    <w:rsid w:val="00CC68D0"/>
    <w:rsid w:val="00CD0136"/>
    <w:rsid w:val="00CD772A"/>
    <w:rsid w:val="00CE345C"/>
    <w:rsid w:val="00CF35CE"/>
    <w:rsid w:val="00D02FA8"/>
    <w:rsid w:val="00D03F9A"/>
    <w:rsid w:val="00D06D51"/>
    <w:rsid w:val="00D11C4C"/>
    <w:rsid w:val="00D123D4"/>
    <w:rsid w:val="00D15DB6"/>
    <w:rsid w:val="00D24991"/>
    <w:rsid w:val="00D25CB5"/>
    <w:rsid w:val="00D25D6C"/>
    <w:rsid w:val="00D3094B"/>
    <w:rsid w:val="00D35666"/>
    <w:rsid w:val="00D374B3"/>
    <w:rsid w:val="00D3782C"/>
    <w:rsid w:val="00D40EEE"/>
    <w:rsid w:val="00D4257B"/>
    <w:rsid w:val="00D453FC"/>
    <w:rsid w:val="00D462C0"/>
    <w:rsid w:val="00D47F5C"/>
    <w:rsid w:val="00D50255"/>
    <w:rsid w:val="00D51C73"/>
    <w:rsid w:val="00D66520"/>
    <w:rsid w:val="00D72DB1"/>
    <w:rsid w:val="00D74EC6"/>
    <w:rsid w:val="00D84AE9"/>
    <w:rsid w:val="00D91B73"/>
    <w:rsid w:val="00D934F6"/>
    <w:rsid w:val="00D9483A"/>
    <w:rsid w:val="00D95451"/>
    <w:rsid w:val="00D95F91"/>
    <w:rsid w:val="00DB1BD3"/>
    <w:rsid w:val="00DE34CF"/>
    <w:rsid w:val="00DF4205"/>
    <w:rsid w:val="00DF6148"/>
    <w:rsid w:val="00E02BDC"/>
    <w:rsid w:val="00E13F3D"/>
    <w:rsid w:val="00E237F0"/>
    <w:rsid w:val="00E24F69"/>
    <w:rsid w:val="00E263BC"/>
    <w:rsid w:val="00E34898"/>
    <w:rsid w:val="00E37FAC"/>
    <w:rsid w:val="00E40877"/>
    <w:rsid w:val="00E4382B"/>
    <w:rsid w:val="00E715B7"/>
    <w:rsid w:val="00E770F3"/>
    <w:rsid w:val="00E85124"/>
    <w:rsid w:val="00EA0319"/>
    <w:rsid w:val="00EA1AB4"/>
    <w:rsid w:val="00EB09B7"/>
    <w:rsid w:val="00EC2AF2"/>
    <w:rsid w:val="00ED7685"/>
    <w:rsid w:val="00EE070C"/>
    <w:rsid w:val="00EE7D7C"/>
    <w:rsid w:val="00EF0881"/>
    <w:rsid w:val="00EF6376"/>
    <w:rsid w:val="00EF6A8D"/>
    <w:rsid w:val="00F02C05"/>
    <w:rsid w:val="00F12292"/>
    <w:rsid w:val="00F21101"/>
    <w:rsid w:val="00F25D98"/>
    <w:rsid w:val="00F300FB"/>
    <w:rsid w:val="00F31A36"/>
    <w:rsid w:val="00F31D04"/>
    <w:rsid w:val="00F35348"/>
    <w:rsid w:val="00F4666D"/>
    <w:rsid w:val="00F47916"/>
    <w:rsid w:val="00F55212"/>
    <w:rsid w:val="00F60268"/>
    <w:rsid w:val="00F72508"/>
    <w:rsid w:val="00F72EC2"/>
    <w:rsid w:val="00F8763B"/>
    <w:rsid w:val="00F9714B"/>
    <w:rsid w:val="00F97CB9"/>
    <w:rsid w:val="00FA12E6"/>
    <w:rsid w:val="00FA2966"/>
    <w:rsid w:val="00FA2A64"/>
    <w:rsid w:val="00FA66E8"/>
    <w:rsid w:val="00FB6386"/>
    <w:rsid w:val="00FB7ED1"/>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6614"/>
    <w:rPr>
      <w:rFonts w:ascii="Arial" w:hAnsi="Arial"/>
      <w:sz w:val="36"/>
      <w:lang w:val="en-GB" w:eastAsia="en-US"/>
    </w:rPr>
  </w:style>
  <w:style w:type="character" w:customStyle="1" w:styleId="Heading2Char">
    <w:name w:val="Heading 2 Char"/>
    <w:link w:val="Heading2"/>
    <w:rsid w:val="00206614"/>
    <w:rPr>
      <w:rFonts w:ascii="Arial" w:hAnsi="Arial"/>
      <w:sz w:val="32"/>
      <w:lang w:val="en-GB" w:eastAsia="en-US"/>
    </w:rPr>
  </w:style>
  <w:style w:type="character" w:customStyle="1" w:styleId="Heading3Char">
    <w:name w:val="Heading 3 Char"/>
    <w:link w:val="Heading3"/>
    <w:rsid w:val="00206614"/>
    <w:rPr>
      <w:rFonts w:ascii="Arial" w:hAnsi="Arial"/>
      <w:sz w:val="28"/>
      <w:lang w:val="en-GB" w:eastAsia="en-US"/>
    </w:rPr>
  </w:style>
  <w:style w:type="character" w:customStyle="1" w:styleId="Heading4Char">
    <w:name w:val="Heading 4 Char"/>
    <w:link w:val="Heading4"/>
    <w:rsid w:val="00206614"/>
    <w:rPr>
      <w:rFonts w:ascii="Arial" w:hAnsi="Arial"/>
      <w:sz w:val="24"/>
      <w:lang w:val="en-GB" w:eastAsia="en-US"/>
    </w:rPr>
  </w:style>
  <w:style w:type="character" w:customStyle="1" w:styleId="Heading5Char">
    <w:name w:val="Heading 5 Char"/>
    <w:link w:val="Heading5"/>
    <w:rsid w:val="0020661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06614"/>
    <w:rPr>
      <w:rFonts w:ascii="Arial" w:hAnsi="Arial"/>
      <w:lang w:val="en-GB" w:eastAsia="en-US"/>
    </w:rPr>
  </w:style>
  <w:style w:type="character" w:customStyle="1" w:styleId="Heading7Char">
    <w:name w:val="Heading 7 Char"/>
    <w:link w:val="Heading7"/>
    <w:rsid w:val="00206614"/>
    <w:rPr>
      <w:rFonts w:ascii="Arial" w:hAnsi="Arial"/>
      <w:lang w:val="en-GB" w:eastAsia="en-US"/>
    </w:rPr>
  </w:style>
  <w:style w:type="character" w:customStyle="1" w:styleId="Heading8Char">
    <w:name w:val="Heading 8 Char"/>
    <w:link w:val="Heading8"/>
    <w:rsid w:val="00206614"/>
    <w:rPr>
      <w:rFonts w:ascii="Arial" w:hAnsi="Arial"/>
      <w:sz w:val="36"/>
      <w:lang w:val="en-GB" w:eastAsia="en-US"/>
    </w:rPr>
  </w:style>
  <w:style w:type="character" w:customStyle="1" w:styleId="Heading9Char">
    <w:name w:val="Heading 9 Char"/>
    <w:link w:val="Heading9"/>
    <w:rsid w:val="0020661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0661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0661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F6376"/>
    <w:rPr>
      <w:rFonts w:ascii="Arial" w:hAnsi="Arial"/>
      <w:sz w:val="18"/>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F6376"/>
    <w:rPr>
      <w:rFonts w:ascii="Arial" w:hAnsi="Arial"/>
      <w:b/>
      <w:lang w:val="en-GB" w:eastAsia="en-US"/>
    </w:rPr>
  </w:style>
  <w:style w:type="character" w:customStyle="1" w:styleId="TFChar">
    <w:name w:val="TF Char"/>
    <w:link w:val="TF"/>
    <w:qFormat/>
    <w:rsid w:val="00415DB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A24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4F6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C051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15DB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14F6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0661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20661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0661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06614"/>
    <w:rPr>
      <w:rFonts w:ascii="Tahoma" w:hAnsi="Tahoma" w:cs="Tahoma"/>
      <w:shd w:val="clear" w:color="auto" w:fill="000080"/>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BodyText">
    <w:name w:val="Body Text"/>
    <w:basedOn w:val="Normal"/>
    <w:link w:val="BodyTextChar"/>
    <w:rsid w:val="0020661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06614"/>
    <w:rPr>
      <w:rFonts w:ascii="Times New Roman" w:eastAsia="Times New Roman" w:hAnsi="Times New Roman"/>
      <w:lang w:val="en-GB" w:eastAsia="en-GB"/>
    </w:rPr>
  </w:style>
  <w:style w:type="table" w:styleId="GridTable1Light-Accent1">
    <w:name w:val="Grid Table 1 Light Accent 1"/>
    <w:basedOn w:val="TableNormal"/>
    <w:uiPriority w:val="46"/>
    <w:rsid w:val="00206614"/>
    <w:rPr>
      <w:rFonts w:ascii="Times New Roman" w:eastAsia="Times New Roman" w:hAnsi="Times New Roman"/>
      <w:lang w:val="en-US" w:eastAsia="en-US"/>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06614"/>
    <w:rPr>
      <w:rFonts w:ascii="Times New Roman" w:eastAsia="Times New Roman" w:hAnsi="Times New Roman"/>
      <w:lang w:val="en-US"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06614"/>
    <w:rPr>
      <w:rFonts w:ascii="Times New Roman" w:eastAsia="Times New Roman" w:hAnsi="Times New Roman"/>
      <w:lang w:val="en-US" w:eastAsia="en-US"/>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06614"/>
    <w:rPr>
      <w:rFonts w:ascii="Times New Roman" w:eastAsia="Times New Roman" w:hAnsi="Times New Roman"/>
      <w:lang w:val="en-US" w:eastAsia="en-US"/>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Normal"/>
    <w:rsid w:val="00206614"/>
    <w:pPr>
      <w:overflowPunct w:val="0"/>
      <w:autoSpaceDE w:val="0"/>
      <w:autoSpaceDN w:val="0"/>
      <w:adjustRightInd w:val="0"/>
      <w:textAlignment w:val="baseline"/>
    </w:pPr>
    <w:rPr>
      <w:rFonts w:eastAsia="Times New Roman"/>
      <w:i/>
      <w:color w:val="0000FF"/>
      <w:lang w:eastAsia="en-GB"/>
    </w:rPr>
  </w:style>
  <w:style w:type="table" w:styleId="ListTable2-Accent2">
    <w:name w:val="List Table 2 Accent 2"/>
    <w:basedOn w:val="TableNormal"/>
    <w:uiPriority w:val="47"/>
    <w:rsid w:val="00206614"/>
    <w:rPr>
      <w:rFonts w:ascii="Times New Roman" w:eastAsia="Times New Roman" w:hAnsi="Times New Roman"/>
      <w:lang w:val="en-US" w:eastAsia="en-US"/>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NOChar">
    <w:name w:val="NO Char"/>
    <w:qFormat/>
    <w:locked/>
    <w:rsid w:val="00206614"/>
    <w:rPr>
      <w:rFonts w:ascii="Times New Roman" w:hAnsi="Times New Roman"/>
      <w:lang w:val="en-GB" w:eastAsia="en-US"/>
    </w:rPr>
  </w:style>
  <w:style w:type="paragraph" w:styleId="BlockText">
    <w:name w:val="Block Text"/>
    <w:basedOn w:val="Normal"/>
    <w:rsid w:val="0020661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0661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06614"/>
    <w:rPr>
      <w:rFonts w:ascii="Times New Roman" w:eastAsia="Times New Roman" w:hAnsi="Times New Roman"/>
      <w:lang w:val="en-GB" w:eastAsia="en-GB"/>
    </w:rPr>
  </w:style>
  <w:style w:type="paragraph" w:styleId="BodyText3">
    <w:name w:val="Body Text 3"/>
    <w:basedOn w:val="Normal"/>
    <w:link w:val="BodyText3Char"/>
    <w:rsid w:val="0020661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0661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06614"/>
    <w:pPr>
      <w:ind w:firstLine="210"/>
    </w:pPr>
  </w:style>
  <w:style w:type="character" w:customStyle="1" w:styleId="BodyTextFirstIndentChar">
    <w:name w:val="Body Text First Indent Char"/>
    <w:basedOn w:val="BodyTextChar"/>
    <w:link w:val="BodyTextFirstIndent"/>
    <w:rsid w:val="00206614"/>
    <w:rPr>
      <w:rFonts w:ascii="Times New Roman" w:eastAsia="Times New Roman" w:hAnsi="Times New Roman"/>
      <w:lang w:val="en-GB" w:eastAsia="en-GB"/>
    </w:rPr>
  </w:style>
  <w:style w:type="paragraph" w:styleId="BodyTextIndent">
    <w:name w:val="Body Text Indent"/>
    <w:basedOn w:val="Normal"/>
    <w:link w:val="BodyTextIndentChar"/>
    <w:rsid w:val="0020661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0661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06614"/>
    <w:pPr>
      <w:ind w:firstLine="210"/>
    </w:pPr>
  </w:style>
  <w:style w:type="character" w:customStyle="1" w:styleId="BodyTextFirstIndent2Char">
    <w:name w:val="Body Text First Indent 2 Char"/>
    <w:basedOn w:val="BodyTextIndentChar"/>
    <w:link w:val="BodyTextFirstIndent2"/>
    <w:rsid w:val="00206614"/>
    <w:rPr>
      <w:rFonts w:ascii="Times New Roman" w:eastAsia="Times New Roman" w:hAnsi="Times New Roman"/>
      <w:lang w:val="en-GB" w:eastAsia="en-GB"/>
    </w:rPr>
  </w:style>
  <w:style w:type="paragraph" w:styleId="BodyTextIndent2">
    <w:name w:val="Body Text Indent 2"/>
    <w:basedOn w:val="Normal"/>
    <w:link w:val="BodyTextIndent2Char"/>
    <w:rsid w:val="0020661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06614"/>
    <w:rPr>
      <w:rFonts w:ascii="Times New Roman" w:eastAsia="Times New Roman" w:hAnsi="Times New Roman"/>
      <w:lang w:val="en-GB" w:eastAsia="en-GB"/>
    </w:rPr>
  </w:style>
  <w:style w:type="paragraph" w:styleId="BodyTextIndent3">
    <w:name w:val="Body Text Indent 3"/>
    <w:basedOn w:val="Normal"/>
    <w:link w:val="BodyTextIndent3Char"/>
    <w:rsid w:val="0020661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06614"/>
    <w:rPr>
      <w:rFonts w:ascii="Times New Roman" w:eastAsia="Times New Roman" w:hAnsi="Times New Roman"/>
      <w:sz w:val="16"/>
      <w:szCs w:val="16"/>
      <w:lang w:val="en-GB" w:eastAsia="en-GB"/>
    </w:rPr>
  </w:style>
  <w:style w:type="paragraph" w:styleId="Closing">
    <w:name w:val="Closing"/>
    <w:basedOn w:val="Normal"/>
    <w:link w:val="ClosingChar"/>
    <w:rsid w:val="0020661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06614"/>
    <w:rPr>
      <w:rFonts w:ascii="Times New Roman" w:eastAsia="Times New Roman" w:hAnsi="Times New Roman"/>
      <w:lang w:val="en-GB" w:eastAsia="en-GB"/>
    </w:rPr>
  </w:style>
  <w:style w:type="paragraph" w:styleId="Date">
    <w:name w:val="Date"/>
    <w:basedOn w:val="Normal"/>
    <w:next w:val="Normal"/>
    <w:link w:val="DateChar"/>
    <w:rsid w:val="0020661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06614"/>
    <w:rPr>
      <w:rFonts w:ascii="Times New Roman" w:eastAsia="Times New Roman" w:hAnsi="Times New Roman"/>
      <w:lang w:val="en-GB" w:eastAsia="en-GB"/>
    </w:rPr>
  </w:style>
  <w:style w:type="paragraph" w:styleId="E-mailSignature">
    <w:name w:val="E-mail Signature"/>
    <w:basedOn w:val="Normal"/>
    <w:link w:val="E-mailSignatureChar"/>
    <w:rsid w:val="0020661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06614"/>
    <w:rPr>
      <w:rFonts w:ascii="Times New Roman" w:eastAsia="Times New Roman" w:hAnsi="Times New Roman"/>
      <w:lang w:val="en-GB" w:eastAsia="en-GB"/>
    </w:rPr>
  </w:style>
  <w:style w:type="paragraph" w:styleId="EndnoteText">
    <w:name w:val="endnote text"/>
    <w:basedOn w:val="Normal"/>
    <w:link w:val="EndnoteTextChar"/>
    <w:rsid w:val="0020661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06614"/>
    <w:rPr>
      <w:rFonts w:ascii="Times New Roman" w:eastAsia="Times New Roman" w:hAnsi="Times New Roman"/>
      <w:lang w:val="en-GB" w:eastAsia="en-GB"/>
    </w:rPr>
  </w:style>
  <w:style w:type="paragraph" w:styleId="EnvelopeAddress">
    <w:name w:val="envelope address"/>
    <w:basedOn w:val="Normal"/>
    <w:rsid w:val="0020661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0661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20661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06614"/>
    <w:rPr>
      <w:rFonts w:ascii="Times New Roman" w:eastAsia="Times New Roman" w:hAnsi="Times New Roman"/>
      <w:i/>
      <w:iCs/>
      <w:lang w:val="en-GB" w:eastAsia="en-GB"/>
    </w:rPr>
  </w:style>
  <w:style w:type="paragraph" w:styleId="HTMLPreformatted">
    <w:name w:val="HTML Preformatted"/>
    <w:basedOn w:val="Normal"/>
    <w:link w:val="HTMLPreformattedChar"/>
    <w:rsid w:val="0020661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06614"/>
    <w:rPr>
      <w:rFonts w:ascii="Courier New" w:eastAsia="Times New Roman" w:hAnsi="Courier New" w:cs="Courier New"/>
      <w:lang w:val="en-GB" w:eastAsia="en-GB"/>
    </w:rPr>
  </w:style>
  <w:style w:type="paragraph" w:styleId="Index3">
    <w:name w:val="index 3"/>
    <w:basedOn w:val="Normal"/>
    <w:next w:val="Normal"/>
    <w:rsid w:val="0020661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0661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0661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0661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0661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0661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0661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0661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066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06614"/>
    <w:rPr>
      <w:rFonts w:ascii="Times New Roman" w:eastAsia="Times New Roman" w:hAnsi="Times New Roman"/>
      <w:i/>
      <w:iCs/>
      <w:color w:val="4472C4"/>
      <w:lang w:val="en-GB" w:eastAsia="en-GB"/>
    </w:rPr>
  </w:style>
  <w:style w:type="paragraph" w:styleId="ListContinue">
    <w:name w:val="List Continue"/>
    <w:basedOn w:val="Normal"/>
    <w:rsid w:val="0020661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0661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0661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0661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0661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06614"/>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06614"/>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06614"/>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0661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06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06614"/>
    <w:rPr>
      <w:rFonts w:ascii="Courier New" w:eastAsia="Times New Roman" w:hAnsi="Courier New" w:cs="Courier New"/>
      <w:lang w:val="en-GB" w:eastAsia="en-GB"/>
    </w:rPr>
  </w:style>
  <w:style w:type="paragraph" w:styleId="MessageHeader">
    <w:name w:val="Message Header"/>
    <w:basedOn w:val="Normal"/>
    <w:link w:val="MessageHeaderChar"/>
    <w:rsid w:val="00206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0661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0661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0661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0661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0661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06614"/>
    <w:rPr>
      <w:rFonts w:ascii="Times New Roman" w:eastAsia="Times New Roman" w:hAnsi="Times New Roman"/>
      <w:lang w:val="en-GB" w:eastAsia="en-GB"/>
    </w:rPr>
  </w:style>
  <w:style w:type="paragraph" w:styleId="PlainText">
    <w:name w:val="Plain Text"/>
    <w:basedOn w:val="Normal"/>
    <w:link w:val="PlainTextChar"/>
    <w:rsid w:val="0020661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0661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0661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0661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0661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06614"/>
    <w:rPr>
      <w:rFonts w:ascii="Times New Roman" w:eastAsia="Times New Roman" w:hAnsi="Times New Roman"/>
      <w:lang w:val="en-GB" w:eastAsia="en-GB"/>
    </w:rPr>
  </w:style>
  <w:style w:type="paragraph" w:styleId="Signature">
    <w:name w:val="Signature"/>
    <w:basedOn w:val="Normal"/>
    <w:link w:val="SignatureChar"/>
    <w:rsid w:val="0020661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06614"/>
    <w:rPr>
      <w:rFonts w:ascii="Times New Roman" w:eastAsia="Times New Roman" w:hAnsi="Times New Roman"/>
      <w:lang w:val="en-GB" w:eastAsia="en-GB"/>
    </w:rPr>
  </w:style>
  <w:style w:type="paragraph" w:styleId="Subtitle">
    <w:name w:val="Subtitle"/>
    <w:basedOn w:val="Normal"/>
    <w:next w:val="Normal"/>
    <w:link w:val="SubtitleChar"/>
    <w:qFormat/>
    <w:rsid w:val="0020661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06614"/>
    <w:rPr>
      <w:rFonts w:ascii="Calibri Light" w:eastAsia="Times New Roman" w:hAnsi="Calibri Light"/>
      <w:sz w:val="24"/>
      <w:szCs w:val="24"/>
      <w:lang w:val="en-GB" w:eastAsia="en-GB"/>
    </w:rPr>
  </w:style>
  <w:style w:type="paragraph" w:styleId="TableofAuthorities">
    <w:name w:val="table of authorities"/>
    <w:basedOn w:val="Normal"/>
    <w:next w:val="Normal"/>
    <w:rsid w:val="0020661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0661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0661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06614"/>
    <w:rPr>
      <w:rFonts w:ascii="Calibri Light" w:eastAsia="Times New Roman" w:hAnsi="Calibri Light"/>
      <w:b/>
      <w:bCs/>
      <w:kern w:val="28"/>
      <w:sz w:val="32"/>
      <w:szCs w:val="32"/>
      <w:lang w:val="en-GB" w:eastAsia="en-GB"/>
    </w:rPr>
  </w:style>
  <w:style w:type="paragraph" w:styleId="TOAHeading">
    <w:name w:val="toa heading"/>
    <w:basedOn w:val="Normal"/>
    <w:next w:val="Normal"/>
    <w:rsid w:val="0020661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TAHCar">
    <w:name w:val="TAH Car"/>
    <w:rsid w:val="002066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84841">
      <w:bodyDiv w:val="1"/>
      <w:marLeft w:val="0"/>
      <w:marRight w:val="0"/>
      <w:marTop w:val="0"/>
      <w:marBottom w:val="0"/>
      <w:divBdr>
        <w:top w:val="none" w:sz="0" w:space="0" w:color="auto"/>
        <w:left w:val="none" w:sz="0" w:space="0" w:color="auto"/>
        <w:bottom w:val="none" w:sz="0" w:space="0" w:color="auto"/>
        <w:right w:val="none" w:sz="0" w:space="0" w:color="auto"/>
      </w:divBdr>
    </w:div>
    <w:div w:id="584724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ample.com" TargetMode="External"/><Relationship Id="rId18" Type="http://schemas.openxmlformats.org/officeDocument/2006/relationships/hyperlink" Target="http://1.2.3.6/"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1.2.3.4:808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1.2.3.6:8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1.2.3.5:8081/" TargetMode="External"/><Relationship Id="rId20" Type="http://schemas.openxmlformats.org/officeDocument/2006/relationships/hyperlink" Target="http://www.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example.com"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www.example.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1.2.3.5:8081/"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2F7E6-7FE3-4A0B-B343-0BB58F70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35</Pages>
  <Words>11491</Words>
  <Characters>65505</Characters>
  <Application>Microsoft Office Word</Application>
  <DocSecurity>0</DocSecurity>
  <Lines>545</Lines>
  <Paragraphs>153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Athens, Greece, 26th Feb – 02nd Mar 2024												   was C4-240047</vt:lpstr>
      <vt:lpstr>        6.1.9	Features supported by the NFManagement service</vt:lpstr>
      <vt:lpstr>        6.2.9	Features supported by the NFDiscovery service</vt:lpstr>
      <vt:lpstr>A.2	Nnrf_NFManagement API</vt:lpstr>
      <vt:lpstr>A.3	Nnrf_NFDiscovery API</vt:lpstr>
      <vt:lpstr>MTG_TITLE</vt:lpstr>
    </vt:vector>
  </TitlesOfParts>
  <Company>3GPP Support Team</Company>
  <LinksUpToDate>false</LinksUpToDate>
  <CharactersWithSpaces>76843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236</cp:revision>
  <cp:lastPrinted>1899-12-31T23:00:00Z</cp:lastPrinted>
  <dcterms:created xsi:type="dcterms:W3CDTF">2023-08-25T09:36:00Z</dcterms:created>
  <dcterms:modified xsi:type="dcterms:W3CDTF">2024-02-29T15:07:00Z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